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45CA7" w:rsidRDefault="00745CA7">
      <w:pPr>
        <w:ind w:left="1062" w:right="2439"/>
        <w:jc w:val="center"/>
        <w:rPr>
          <w:b/>
        </w:rPr>
      </w:pPr>
    </w:p>
    <w:p w14:paraId="00000002" w14:textId="77777777" w:rsidR="00745CA7" w:rsidRDefault="00000000">
      <w:pPr>
        <w:ind w:left="1062" w:right="2439"/>
        <w:jc w:val="center"/>
        <w:rPr>
          <w:b/>
        </w:rPr>
      </w:pPr>
      <w:r>
        <w:rPr>
          <w:b/>
        </w:rPr>
        <w:t>EDUCATIONAL TUTORIAL, NURSE</w:t>
      </w:r>
    </w:p>
    <w:p w14:paraId="00000003" w14:textId="77777777" w:rsidR="00745CA7" w:rsidRDefault="00745CA7">
      <w:pPr>
        <w:ind w:left="1062" w:right="2439"/>
        <w:jc w:val="center"/>
        <w:rPr>
          <w:b/>
        </w:rPr>
      </w:pPr>
    </w:p>
    <w:p w14:paraId="00000004" w14:textId="77777777" w:rsidR="00745CA7" w:rsidRDefault="00745CA7">
      <w:pPr>
        <w:ind w:left="1062" w:right="2439"/>
        <w:jc w:val="center"/>
        <w:rPr>
          <w:b/>
        </w:rPr>
      </w:pPr>
    </w:p>
    <w:p w14:paraId="00000005" w14:textId="77777777" w:rsidR="00745CA7" w:rsidRDefault="00000000">
      <w:pPr>
        <w:ind w:right="526"/>
        <w:jc w:val="both"/>
        <w:rPr>
          <w:b/>
        </w:rPr>
      </w:pPr>
      <w:r>
        <w:rPr>
          <w:b/>
        </w:rPr>
        <w:t>PART 1</w:t>
      </w:r>
    </w:p>
    <w:p w14:paraId="00000006" w14:textId="77777777" w:rsidR="00745CA7" w:rsidRDefault="00745CA7">
      <w:pPr>
        <w:ind w:right="526"/>
        <w:jc w:val="both"/>
        <w:rPr>
          <w:b/>
        </w:rPr>
      </w:pPr>
    </w:p>
    <w:p w14:paraId="00000007" w14:textId="77777777" w:rsidR="00745CA7" w:rsidRDefault="00000000">
      <w:pPr>
        <w:ind w:right="526"/>
        <w:jc w:val="both"/>
        <w:rPr>
          <w:color w:val="B45F06"/>
        </w:rPr>
      </w:pPr>
      <w:r>
        <w:rPr>
          <w:color w:val="B45F06"/>
        </w:rPr>
        <w:t>You are entering the simulation. You are in a hospital room. In front of you are a few tables with computers, some flowers and a round table with chairs for visitors. After a while, the voice of a virtual Guide will start to speak to you (graphical representation as human video-bust that sticks in the corner of the user's field of vision and speaks to us).</w:t>
      </w:r>
    </w:p>
    <w:p w14:paraId="00000008" w14:textId="77777777" w:rsidR="00745CA7" w:rsidRDefault="00745CA7">
      <w:pPr>
        <w:ind w:right="526"/>
        <w:jc w:val="both"/>
        <w:rPr>
          <w:b/>
        </w:rPr>
      </w:pPr>
    </w:p>
    <w:p w14:paraId="00000009" w14:textId="77777777" w:rsidR="00745CA7" w:rsidRDefault="00745CA7">
      <w:pPr>
        <w:ind w:right="526"/>
        <w:jc w:val="both"/>
        <w:rPr>
          <w:b/>
        </w:rPr>
      </w:pPr>
    </w:p>
    <w:p w14:paraId="0000000A" w14:textId="77777777" w:rsidR="00745CA7" w:rsidRDefault="00000000">
      <w:pPr>
        <w:ind w:left="1133" w:right="2226"/>
        <w:jc w:val="both"/>
        <w:rPr>
          <w:b/>
        </w:rPr>
      </w:pPr>
      <w:r>
        <w:rPr>
          <w:b/>
        </w:rPr>
        <w:t>GUIDE</w:t>
      </w:r>
    </w:p>
    <w:p w14:paraId="0000000B" w14:textId="77777777" w:rsidR="00745CA7" w:rsidRDefault="00000000">
      <w:pPr>
        <w:ind w:left="1133" w:right="2226"/>
        <w:jc w:val="both"/>
        <w:rPr>
          <w:i/>
        </w:rPr>
      </w:pPr>
      <w:sdt>
        <w:sdtPr>
          <w:tag w:val="goog_rdk_0"/>
          <w:id w:val="-2073339211"/>
        </w:sdtPr>
        <w:sdtContent/>
      </w:sdt>
      <w:r>
        <w:rPr>
          <w:i/>
        </w:rPr>
        <w:t>Welcome to Comguide, the centre for difficult communication training in healthcare.</w:t>
      </w:r>
      <w:r>
        <w:t xml:space="preserve"> </w:t>
      </w:r>
      <w:r>
        <w:rPr>
          <w:i/>
        </w:rPr>
        <w:t>Have you ever dealt with a distressed patient or relative?</w:t>
      </w:r>
      <w:r>
        <w:t xml:space="preserve"> </w:t>
      </w:r>
      <w:r>
        <w:rPr>
          <w:i/>
        </w:rPr>
        <w:t>If so, you know that resolving these situations is not easy.</w:t>
      </w:r>
      <w:r>
        <w:t xml:space="preserve"> </w:t>
      </w:r>
      <w:r>
        <w:rPr>
          <w:i/>
        </w:rPr>
        <w:t>Today we'll show you how you can handle it and look at how to work well with emotions during these difficult conversations.</w:t>
      </w:r>
    </w:p>
    <w:p w14:paraId="0000000C" w14:textId="77777777" w:rsidR="00745CA7" w:rsidRDefault="00745CA7">
      <w:pPr>
        <w:ind w:right="526"/>
        <w:jc w:val="both"/>
        <w:rPr>
          <w:b/>
        </w:rPr>
      </w:pPr>
    </w:p>
    <w:p w14:paraId="0000000D" w14:textId="77777777" w:rsidR="00745CA7" w:rsidRDefault="00000000">
      <w:pPr>
        <w:spacing w:after="240"/>
        <w:ind w:left="1133" w:right="2226"/>
        <w:jc w:val="both"/>
      </w:pPr>
      <w:r>
        <w:rPr>
          <w:i/>
        </w:rPr>
        <w:t>In a moment you’ll meet the husband of Mrs. Steward, whom you already know from his previous visits.</w:t>
      </w:r>
      <w:r>
        <w:t xml:space="preserve"> </w:t>
      </w:r>
      <w:r>
        <w:rPr>
          <w:i/>
        </w:rPr>
        <w:t>His wife was due to be discharged from the hospital today, but unfortunately the latest tests have shown that Mrs. Steward must remain in hospital for a few more days.</w:t>
      </w:r>
      <w:r>
        <w:t xml:space="preserve"> </w:t>
      </w:r>
      <w:r>
        <w:rPr>
          <w:i/>
        </w:rPr>
        <w:t>The husband got the news directly from his wife in the hospital room, and now he enters to talk to you about the situation.</w:t>
      </w:r>
      <w:r>
        <w:t xml:space="preserve"> </w:t>
      </w:r>
      <w:r>
        <w:rPr>
          <w:i/>
        </w:rPr>
        <w:t>Here is some more background information about the patient, extracted from her medical records.</w:t>
      </w:r>
      <w:r>
        <w:t xml:space="preserve"> </w:t>
      </w:r>
      <w:r>
        <w:rPr>
          <w:i/>
        </w:rPr>
        <w:t>Try to remember it</w:t>
      </w:r>
      <w:r>
        <w:t>.</w:t>
      </w:r>
    </w:p>
    <w:p w14:paraId="0000000E" w14:textId="77777777" w:rsidR="00745CA7" w:rsidRDefault="00745CA7">
      <w:pPr>
        <w:ind w:left="1133" w:right="2226"/>
        <w:jc w:val="both"/>
      </w:pPr>
    </w:p>
    <w:p w14:paraId="0000000F" w14:textId="77777777" w:rsidR="00745CA7" w:rsidRDefault="00000000">
      <w:pPr>
        <w:ind w:left="1133" w:right="2226"/>
        <w:jc w:val="both"/>
      </w:pPr>
      <w:r>
        <w:rPr>
          <w:color w:val="B45F06"/>
        </w:rPr>
        <w:t>Sheet with information is displayed in front of the user:</w:t>
      </w:r>
    </w:p>
    <w:p w14:paraId="00000010" w14:textId="77777777" w:rsidR="00745CA7" w:rsidRDefault="00745CA7">
      <w:pPr>
        <w:ind w:left="1133" w:right="2226"/>
        <w:jc w:val="both"/>
      </w:pPr>
    </w:p>
    <w:p w14:paraId="00000011" w14:textId="77777777" w:rsidR="00745CA7" w:rsidRDefault="00000000">
      <w:pPr>
        <w:numPr>
          <w:ilvl w:val="0"/>
          <w:numId w:val="4"/>
        </w:numPr>
        <w:ind w:right="2226"/>
        <w:jc w:val="both"/>
        <w:rPr>
          <w:color w:val="990000"/>
        </w:rPr>
      </w:pPr>
      <w:sdt>
        <w:sdtPr>
          <w:tag w:val="goog_rdk_1"/>
          <w:id w:val="1453748842"/>
        </w:sdtPr>
        <w:sdtContent/>
      </w:sdt>
      <w:r>
        <w:rPr>
          <w:color w:val="990000"/>
        </w:rPr>
        <w:t>NAME: Rachel Steward</w:t>
      </w:r>
    </w:p>
    <w:p w14:paraId="00000012" w14:textId="77777777" w:rsidR="00745CA7" w:rsidRDefault="00000000">
      <w:pPr>
        <w:numPr>
          <w:ilvl w:val="0"/>
          <w:numId w:val="4"/>
        </w:numPr>
        <w:ind w:right="2226"/>
        <w:jc w:val="both"/>
        <w:rPr>
          <w:color w:val="990000"/>
        </w:rPr>
      </w:pPr>
      <w:r>
        <w:rPr>
          <w:color w:val="990000"/>
        </w:rPr>
        <w:t>AGE: 74</w:t>
      </w:r>
    </w:p>
    <w:p w14:paraId="00000013" w14:textId="77777777" w:rsidR="00745CA7" w:rsidRDefault="00000000">
      <w:pPr>
        <w:numPr>
          <w:ilvl w:val="0"/>
          <w:numId w:val="4"/>
        </w:numPr>
        <w:ind w:right="2226"/>
        <w:jc w:val="both"/>
        <w:rPr>
          <w:color w:val="990000"/>
        </w:rPr>
      </w:pPr>
      <w:r>
        <w:rPr>
          <w:color w:val="990000"/>
        </w:rPr>
        <w:t>Job: retired</w:t>
      </w:r>
    </w:p>
    <w:p w14:paraId="00000014" w14:textId="77777777" w:rsidR="00745CA7" w:rsidRDefault="00000000">
      <w:pPr>
        <w:numPr>
          <w:ilvl w:val="0"/>
          <w:numId w:val="4"/>
        </w:numPr>
        <w:ind w:right="2226"/>
        <w:jc w:val="both"/>
        <w:rPr>
          <w:color w:val="990000"/>
        </w:rPr>
      </w:pPr>
      <w:r>
        <w:rPr>
          <w:color w:val="990000"/>
        </w:rPr>
        <w:t>Reason for hospitalisation:  Hip replacement seven days ago. However, the wound is not healing well after surgery. Therefore, she was put on antibiotics. The patient also has Type II diabetes.</w:t>
      </w:r>
    </w:p>
    <w:p w14:paraId="00000015" w14:textId="77777777" w:rsidR="00745CA7" w:rsidRDefault="00745CA7">
      <w:pPr>
        <w:ind w:right="2226"/>
        <w:jc w:val="both"/>
      </w:pPr>
    </w:p>
    <w:p w14:paraId="00000016" w14:textId="77777777" w:rsidR="00745CA7" w:rsidRDefault="00745CA7">
      <w:pPr>
        <w:ind w:right="2226"/>
        <w:jc w:val="both"/>
      </w:pPr>
    </w:p>
    <w:p w14:paraId="00000017" w14:textId="77777777" w:rsidR="00745CA7" w:rsidRDefault="00745CA7">
      <w:pPr>
        <w:ind w:right="2226"/>
        <w:jc w:val="both"/>
      </w:pPr>
    </w:p>
    <w:p w14:paraId="00000018" w14:textId="77777777" w:rsidR="00745CA7" w:rsidRDefault="00745CA7">
      <w:pPr>
        <w:ind w:right="2226"/>
        <w:jc w:val="both"/>
      </w:pPr>
    </w:p>
    <w:p w14:paraId="00000019" w14:textId="77777777" w:rsidR="00745CA7" w:rsidRDefault="00000000">
      <w:pPr>
        <w:keepNext/>
        <w:ind w:left="1133" w:right="2226"/>
        <w:jc w:val="both"/>
        <w:rPr>
          <w:b/>
        </w:rPr>
      </w:pPr>
      <w:r>
        <w:rPr>
          <w:b/>
        </w:rPr>
        <w:t>GUIDE</w:t>
      </w:r>
    </w:p>
    <w:p w14:paraId="0000001A" w14:textId="77777777" w:rsidR="00745CA7" w:rsidRDefault="00000000">
      <w:pPr>
        <w:spacing w:after="240"/>
        <w:ind w:left="1133" w:right="2226"/>
        <w:jc w:val="both"/>
      </w:pPr>
      <w:r>
        <w:rPr>
          <w:i/>
        </w:rPr>
        <w:t>Now you are about to meet Mr. Steward, the patient's husband.</w:t>
      </w:r>
      <w:r>
        <w:t xml:space="preserve"> </w:t>
      </w:r>
      <w:r>
        <w:rPr>
          <w:i/>
        </w:rPr>
        <w:t>He may be a digital character but try to treat him as if he were real.</w:t>
      </w:r>
      <w:r>
        <w:t xml:space="preserve"> </w:t>
      </w:r>
      <w:r>
        <w:rPr>
          <w:i/>
        </w:rPr>
        <w:t xml:space="preserve">Depending on what you say, the avatar </w:t>
      </w:r>
      <w:r>
        <w:rPr>
          <w:i/>
        </w:rPr>
        <w:lastRenderedPageBreak/>
        <w:t>of Mr. Steward will respond accordingly.</w:t>
      </w:r>
      <w:r>
        <w:t xml:space="preserve"> </w:t>
      </w:r>
      <w:r>
        <w:rPr>
          <w:i/>
        </w:rPr>
        <w:t>Every word you say is important.</w:t>
      </w:r>
      <w:r>
        <w:t xml:space="preserve"> </w:t>
      </w:r>
      <w:r>
        <w:rPr>
          <w:i/>
        </w:rPr>
        <w:t>Now, you may begin</w:t>
      </w:r>
      <w:r>
        <w:t>.</w:t>
      </w:r>
    </w:p>
    <w:p w14:paraId="0000001B" w14:textId="77777777" w:rsidR="00745CA7" w:rsidRDefault="00745CA7">
      <w:pPr>
        <w:ind w:right="526"/>
        <w:jc w:val="both"/>
      </w:pPr>
    </w:p>
    <w:p w14:paraId="0000001C" w14:textId="77777777" w:rsidR="00745CA7" w:rsidRDefault="00000000">
      <w:pPr>
        <w:ind w:right="526"/>
        <w:jc w:val="both"/>
        <w:rPr>
          <w:color w:val="B45F06"/>
        </w:rPr>
      </w:pPr>
      <w:r>
        <w:rPr>
          <w:color w:val="B45F06"/>
        </w:rPr>
        <w:t>We go through the variant where the patient is not aggressive, and all goes smoothly. The flow is as follows:</w:t>
      </w:r>
    </w:p>
    <w:p w14:paraId="0000001D" w14:textId="77777777" w:rsidR="00745CA7" w:rsidRDefault="00745CA7">
      <w:pPr>
        <w:ind w:right="526"/>
        <w:jc w:val="both"/>
      </w:pPr>
    </w:p>
    <w:p w14:paraId="0000001E" w14:textId="77777777" w:rsidR="00745CA7" w:rsidRDefault="00000000">
      <w:pPr>
        <w:numPr>
          <w:ilvl w:val="0"/>
          <w:numId w:val="3"/>
        </w:numPr>
        <w:ind w:right="526"/>
        <w:jc w:val="both"/>
        <w:rPr>
          <w:b/>
        </w:rPr>
      </w:pPr>
      <w:r>
        <w:rPr>
          <w:b/>
        </w:rPr>
        <w:t>INTRODUCTION OF NURSE PROTOCOL</w:t>
      </w:r>
    </w:p>
    <w:p w14:paraId="0000001F" w14:textId="77777777" w:rsidR="00745CA7" w:rsidRDefault="00000000">
      <w:pPr>
        <w:ind w:left="1133" w:right="1659"/>
        <w:jc w:val="both"/>
        <w:rPr>
          <w:b/>
        </w:rPr>
      </w:pPr>
      <w:r>
        <w:rPr>
          <w:b/>
        </w:rPr>
        <w:t>GUIDE</w:t>
      </w:r>
    </w:p>
    <w:p w14:paraId="00000020" w14:textId="77777777" w:rsidR="00745CA7" w:rsidRDefault="00000000">
      <w:pPr>
        <w:ind w:left="1133" w:right="1659"/>
        <w:jc w:val="both"/>
        <w:rPr>
          <w:i/>
        </w:rPr>
      </w:pPr>
      <w:sdt>
        <w:sdtPr>
          <w:tag w:val="goog_rdk_2"/>
          <w:id w:val="-333446109"/>
        </w:sdtPr>
        <w:sdtContent/>
      </w:sdt>
      <w:r>
        <w:rPr>
          <w:i/>
        </w:rPr>
        <w:t>For emotional management, we will use the NURSE protocol. It's a communication protocol that assists us in coping with challenging emotional situations. It comprises five effective techniques we can employ in difficult situations.</w:t>
      </w:r>
    </w:p>
    <w:p w14:paraId="00000021" w14:textId="77777777" w:rsidR="00745CA7" w:rsidRDefault="00745CA7">
      <w:pPr>
        <w:ind w:right="526"/>
        <w:jc w:val="both"/>
      </w:pPr>
    </w:p>
    <w:sdt>
      <w:sdtPr>
        <w:tag w:val="goog_rdk_5"/>
        <w:id w:val="358932572"/>
      </w:sdtPr>
      <w:sdtContent>
        <w:p w14:paraId="00000022" w14:textId="77777777" w:rsidR="00745CA7" w:rsidRDefault="00000000">
          <w:pPr>
            <w:ind w:left="1133" w:right="526"/>
            <w:jc w:val="both"/>
            <w:rPr>
              <w:del w:id="0" w:author="Irene Hartigan" w:date="2024-10-13T20:27:00Z"/>
              <w:i/>
            </w:rPr>
          </w:pPr>
          <w:sdt>
            <w:sdtPr>
              <w:tag w:val="goog_rdk_4"/>
              <w:id w:val="-176889887"/>
            </w:sdtPr>
            <w:sdtContent>
              <w:del w:id="1" w:author="Irene Hartigan" w:date="2024-10-13T20:27:00Z">
                <w:r>
                  <w:rPr>
                    <w:b/>
                    <w:i/>
                  </w:rPr>
                  <w:delText>N</w:delText>
                </w:r>
                <w:r>
                  <w:rPr>
                    <w:i/>
                  </w:rPr>
                  <w:delText xml:space="preserve">AME </w:delText>
                </w:r>
              </w:del>
            </w:sdtContent>
          </w:sdt>
        </w:p>
      </w:sdtContent>
    </w:sdt>
    <w:sdt>
      <w:sdtPr>
        <w:tag w:val="goog_rdk_7"/>
        <w:id w:val="-1771610711"/>
      </w:sdtPr>
      <w:sdtContent>
        <w:p w14:paraId="00000023" w14:textId="77777777" w:rsidR="00745CA7" w:rsidRDefault="00000000">
          <w:pPr>
            <w:ind w:left="1133" w:right="526"/>
            <w:jc w:val="both"/>
            <w:rPr>
              <w:del w:id="2" w:author="Irene Hartigan" w:date="2024-10-13T20:27:00Z"/>
              <w:i/>
            </w:rPr>
          </w:pPr>
          <w:sdt>
            <w:sdtPr>
              <w:tag w:val="goog_rdk_6"/>
              <w:id w:val="-2044668940"/>
            </w:sdtPr>
            <w:sdtContent>
              <w:del w:id="3" w:author="Irene Hartigan" w:date="2024-10-13T20:27:00Z">
                <w:r>
                  <w:rPr>
                    <w:b/>
                    <w:i/>
                  </w:rPr>
                  <w:delText>U</w:delText>
                </w:r>
                <w:r>
                  <w:rPr>
                    <w:i/>
                  </w:rPr>
                  <w:delText>NDERSTAND</w:delText>
                </w:r>
              </w:del>
            </w:sdtContent>
          </w:sdt>
        </w:p>
      </w:sdtContent>
    </w:sdt>
    <w:sdt>
      <w:sdtPr>
        <w:tag w:val="goog_rdk_9"/>
        <w:id w:val="2040159607"/>
      </w:sdtPr>
      <w:sdtContent>
        <w:p w14:paraId="00000024" w14:textId="77777777" w:rsidR="00745CA7" w:rsidRDefault="00000000">
          <w:pPr>
            <w:ind w:left="1133" w:right="526"/>
            <w:jc w:val="both"/>
            <w:rPr>
              <w:del w:id="4" w:author="Irene Hartigan" w:date="2024-10-13T20:27:00Z"/>
              <w:i/>
            </w:rPr>
          </w:pPr>
          <w:sdt>
            <w:sdtPr>
              <w:tag w:val="goog_rdk_8"/>
              <w:id w:val="2011257814"/>
            </w:sdtPr>
            <w:sdtContent>
              <w:del w:id="5" w:author="Irene Hartigan" w:date="2024-10-13T20:27:00Z">
                <w:r>
                  <w:rPr>
                    <w:b/>
                    <w:i/>
                  </w:rPr>
                  <w:delText>R</w:delText>
                </w:r>
                <w:r>
                  <w:rPr>
                    <w:i/>
                  </w:rPr>
                  <w:delText>ESPECT</w:delText>
                </w:r>
                <w:r>
                  <w:rPr>
                    <w:color w:val="B45F06"/>
                  </w:rPr>
                  <w:delText xml:space="preserve"> </w:delText>
                </w:r>
              </w:del>
            </w:sdtContent>
          </w:sdt>
        </w:p>
      </w:sdtContent>
    </w:sdt>
    <w:sdt>
      <w:sdtPr>
        <w:tag w:val="goog_rdk_11"/>
        <w:id w:val="-1587137788"/>
      </w:sdtPr>
      <w:sdtContent>
        <w:p w14:paraId="00000025" w14:textId="77777777" w:rsidR="00745CA7" w:rsidRDefault="00000000">
          <w:pPr>
            <w:ind w:left="1133" w:right="526"/>
            <w:jc w:val="both"/>
            <w:rPr>
              <w:del w:id="6" w:author="Irene Hartigan" w:date="2024-10-13T20:27:00Z"/>
              <w:i/>
            </w:rPr>
          </w:pPr>
          <w:sdt>
            <w:sdtPr>
              <w:tag w:val="goog_rdk_10"/>
              <w:id w:val="40181598"/>
            </w:sdtPr>
            <w:sdtContent>
              <w:del w:id="7" w:author="Irene Hartigan" w:date="2024-10-13T20:27:00Z">
                <w:r>
                  <w:rPr>
                    <w:b/>
                    <w:i/>
                  </w:rPr>
                  <w:delText>S</w:delText>
                </w:r>
                <w:r>
                  <w:rPr>
                    <w:i/>
                  </w:rPr>
                  <w:delText>UPPORT</w:delText>
                </w:r>
                <w:r>
                  <w:rPr>
                    <w:color w:val="B45F06"/>
                  </w:rPr>
                  <w:delText xml:space="preserve"> </w:delText>
                </w:r>
              </w:del>
            </w:sdtContent>
          </w:sdt>
        </w:p>
      </w:sdtContent>
    </w:sdt>
    <w:sdt>
      <w:sdtPr>
        <w:tag w:val="goog_rdk_13"/>
        <w:id w:val="-1728530643"/>
      </w:sdtPr>
      <w:sdtContent>
        <w:p w14:paraId="00000026" w14:textId="77777777" w:rsidR="00745CA7" w:rsidRDefault="00000000">
          <w:pPr>
            <w:ind w:left="1133" w:right="526"/>
            <w:jc w:val="both"/>
            <w:rPr>
              <w:del w:id="8" w:author="Irene Hartigan" w:date="2024-10-13T20:27:00Z"/>
              <w:i/>
            </w:rPr>
          </w:pPr>
          <w:sdt>
            <w:sdtPr>
              <w:tag w:val="goog_rdk_12"/>
              <w:id w:val="-1798212521"/>
            </w:sdtPr>
            <w:sdtContent>
              <w:del w:id="9" w:author="Irene Hartigan" w:date="2024-10-13T20:27:00Z">
                <w:r>
                  <w:rPr>
                    <w:b/>
                    <w:i/>
                  </w:rPr>
                  <w:delText>E</w:delText>
                </w:r>
                <w:r>
                  <w:rPr>
                    <w:i/>
                  </w:rPr>
                  <w:delText>XPLORE</w:delText>
                </w:r>
                <w:r>
                  <w:rPr>
                    <w:color w:val="B45F06"/>
                  </w:rPr>
                  <w:delText xml:space="preserve"> </w:delText>
                </w:r>
              </w:del>
            </w:sdtContent>
          </w:sdt>
        </w:p>
      </w:sdtContent>
    </w:sdt>
    <w:p w14:paraId="00000027" w14:textId="77777777" w:rsidR="00745CA7" w:rsidRDefault="00745CA7">
      <w:pPr>
        <w:ind w:right="526"/>
        <w:jc w:val="both"/>
      </w:pPr>
    </w:p>
    <w:p w14:paraId="00000028" w14:textId="77777777" w:rsidR="00745CA7" w:rsidRDefault="00745CA7">
      <w:pPr>
        <w:ind w:right="526"/>
        <w:jc w:val="both"/>
      </w:pPr>
    </w:p>
    <w:p w14:paraId="00000029" w14:textId="77777777" w:rsidR="00745CA7" w:rsidRDefault="00000000">
      <w:pPr>
        <w:numPr>
          <w:ilvl w:val="0"/>
          <w:numId w:val="7"/>
        </w:numPr>
        <w:ind w:right="526"/>
        <w:jc w:val="both"/>
        <w:rPr>
          <w:b/>
        </w:rPr>
      </w:pPr>
      <w:r>
        <w:rPr>
          <w:b/>
        </w:rPr>
        <w:t>NAME</w:t>
      </w:r>
    </w:p>
    <w:p w14:paraId="0000002A" w14:textId="77777777" w:rsidR="00745CA7" w:rsidRDefault="00745CA7">
      <w:pPr>
        <w:ind w:right="526"/>
        <w:jc w:val="both"/>
        <w:rPr>
          <w:b/>
        </w:rPr>
      </w:pPr>
    </w:p>
    <w:p w14:paraId="0000002B" w14:textId="77777777" w:rsidR="00745CA7" w:rsidRDefault="00000000">
      <w:pPr>
        <w:ind w:left="1133" w:right="1659"/>
        <w:jc w:val="both"/>
      </w:pPr>
      <w:r>
        <w:rPr>
          <w:b/>
        </w:rPr>
        <w:t>GUIDE</w:t>
      </w:r>
    </w:p>
    <w:p w14:paraId="0000002C" w14:textId="77777777" w:rsidR="00745CA7" w:rsidRDefault="00000000">
      <w:pPr>
        <w:ind w:left="1133" w:right="1659"/>
        <w:jc w:val="both"/>
      </w:pPr>
      <w:sdt>
        <w:sdtPr>
          <w:tag w:val="goog_rdk_14"/>
          <w:id w:val="-1533347459"/>
        </w:sdtPr>
        <w:sdtContent/>
      </w:sdt>
      <w:r>
        <w:rPr>
          <w:i/>
        </w:rPr>
        <w:t xml:space="preserve">So let's get started. Our situation begins with the strong emotions of Mr. Steward. He has been looking for you and has now found you. </w:t>
      </w:r>
    </w:p>
    <w:p w14:paraId="0000002D" w14:textId="77777777" w:rsidR="00745CA7" w:rsidRDefault="00745CA7">
      <w:pPr>
        <w:ind w:right="526"/>
        <w:jc w:val="both"/>
      </w:pPr>
    </w:p>
    <w:p w14:paraId="0000002E" w14:textId="77777777" w:rsidR="00745CA7" w:rsidRDefault="00000000">
      <w:pPr>
        <w:ind w:right="526"/>
        <w:jc w:val="both"/>
        <w:rPr>
          <w:color w:val="B45F06"/>
        </w:rPr>
      </w:pPr>
      <w:r>
        <w:rPr>
          <w:color w:val="B45F06"/>
        </w:rPr>
        <w:t>Mr. Steward appears at the door of the nurse station.</w:t>
      </w:r>
    </w:p>
    <w:p w14:paraId="0000002F" w14:textId="77777777" w:rsidR="00745CA7" w:rsidRDefault="00745CA7">
      <w:pPr>
        <w:ind w:right="526"/>
        <w:jc w:val="both"/>
      </w:pPr>
    </w:p>
    <w:p w14:paraId="00000030" w14:textId="77777777" w:rsidR="00745CA7" w:rsidRDefault="00000000">
      <w:pPr>
        <w:ind w:left="1133" w:right="1659"/>
        <w:jc w:val="both"/>
        <w:rPr>
          <w:b/>
        </w:rPr>
      </w:pPr>
      <w:r>
        <w:rPr>
          <w:b/>
        </w:rPr>
        <w:t>MR. STEWARD</w:t>
      </w:r>
    </w:p>
    <w:p w14:paraId="00000031" w14:textId="77777777" w:rsidR="00745CA7" w:rsidRDefault="00000000">
      <w:pPr>
        <w:ind w:left="1133" w:right="1659"/>
        <w:jc w:val="both"/>
        <w:rPr>
          <w:i/>
        </w:rPr>
      </w:pPr>
      <w:sdt>
        <w:sdtPr>
          <w:tag w:val="goog_rdk_15"/>
          <w:id w:val="481201252"/>
        </w:sdtPr>
        <w:sdtContent/>
      </w:sdt>
      <w:r>
        <w:rPr>
          <w:i/>
        </w:rPr>
        <w:t xml:space="preserve">Hello, I’m sorry but can I talk to you for a minute about my wife Rachel Steward? </w:t>
      </w:r>
    </w:p>
    <w:p w14:paraId="00000032" w14:textId="77777777" w:rsidR="00745CA7" w:rsidRDefault="00745CA7">
      <w:pPr>
        <w:ind w:left="1133" w:right="1659"/>
        <w:jc w:val="both"/>
        <w:rPr>
          <w:i/>
        </w:rPr>
      </w:pPr>
    </w:p>
    <w:p w14:paraId="00000033" w14:textId="77777777" w:rsidR="00745CA7" w:rsidRDefault="00000000">
      <w:pPr>
        <w:ind w:left="1133" w:right="1659"/>
        <w:jc w:val="both"/>
        <w:rPr>
          <w:b/>
        </w:rPr>
      </w:pPr>
      <w:r>
        <w:rPr>
          <w:b/>
        </w:rPr>
        <w:t>GUIDE</w:t>
      </w:r>
    </w:p>
    <w:p w14:paraId="00000034" w14:textId="77777777" w:rsidR="00745CA7" w:rsidRDefault="00000000">
      <w:pPr>
        <w:ind w:left="1133" w:right="1659"/>
        <w:jc w:val="both"/>
        <w:rPr>
          <w:i/>
        </w:rPr>
      </w:pPr>
      <w:sdt>
        <w:sdtPr>
          <w:tag w:val="goog_rdk_16"/>
          <w:id w:val="1353378898"/>
        </w:sdtPr>
        <w:sdtContent/>
      </w:sdt>
      <w:r>
        <w:rPr>
          <w:i/>
        </w:rPr>
        <w:t>Let's start slowly. Say hello to Mr. Steward and ask him how you can help him.</w:t>
      </w:r>
    </w:p>
    <w:p w14:paraId="00000035" w14:textId="77777777" w:rsidR="00745CA7" w:rsidRDefault="00745CA7">
      <w:pPr>
        <w:ind w:left="1133" w:right="1659"/>
        <w:jc w:val="both"/>
        <w:rPr>
          <w:i/>
        </w:rPr>
      </w:pPr>
    </w:p>
    <w:p w14:paraId="00000036" w14:textId="77777777" w:rsidR="00745CA7" w:rsidRDefault="00000000">
      <w:pPr>
        <w:ind w:right="526"/>
        <w:jc w:val="both"/>
      </w:pPr>
      <w:r>
        <w:rPr>
          <w:color w:val="B45F06"/>
        </w:rPr>
        <w:t>At that moment, the mic icon appears in front of the user. If the user does not talk or says something different/incorrect, a prompt appears in front of the user for several seconds:</w:t>
      </w:r>
    </w:p>
    <w:p w14:paraId="00000037" w14:textId="77777777" w:rsidR="00745CA7" w:rsidRDefault="00745CA7">
      <w:pPr>
        <w:ind w:right="526"/>
        <w:jc w:val="both"/>
      </w:pPr>
    </w:p>
    <w:p w14:paraId="00000038" w14:textId="77777777" w:rsidR="00745CA7" w:rsidRDefault="00000000">
      <w:pPr>
        <w:ind w:left="1133" w:right="526"/>
        <w:jc w:val="both"/>
        <w:rPr>
          <w:color w:val="990000"/>
        </w:rPr>
      </w:pPr>
      <w:r>
        <w:rPr>
          <w:color w:val="990000"/>
        </w:rPr>
        <w:t>Try saying:</w:t>
      </w:r>
    </w:p>
    <w:p w14:paraId="00000039" w14:textId="77777777" w:rsidR="00745CA7" w:rsidRDefault="00000000">
      <w:pPr>
        <w:ind w:left="1133" w:right="1659"/>
        <w:jc w:val="both"/>
        <w:rPr>
          <w:i/>
          <w:color w:val="990000"/>
        </w:rPr>
      </w:pPr>
      <w:r>
        <w:rPr>
          <w:i/>
          <w:color w:val="990000"/>
        </w:rPr>
        <w:t>Good afternoon. How can I help you?</w:t>
      </w:r>
    </w:p>
    <w:p w14:paraId="0000003A" w14:textId="77777777" w:rsidR="00745CA7" w:rsidRDefault="00745CA7">
      <w:pPr>
        <w:ind w:left="1133" w:right="1659"/>
        <w:jc w:val="both"/>
        <w:rPr>
          <w:i/>
        </w:rPr>
      </w:pPr>
    </w:p>
    <w:p w14:paraId="0000003B" w14:textId="77777777" w:rsidR="00745CA7" w:rsidRDefault="00000000">
      <w:pPr>
        <w:ind w:right="526"/>
        <w:jc w:val="both"/>
        <w:rPr>
          <w:color w:val="B45F06"/>
        </w:rPr>
      </w:pPr>
      <w:r>
        <w:rPr>
          <w:color w:val="B45F06"/>
        </w:rPr>
        <w:t>After saying the correct prompt, the user hears a jingle and the avatar of Mr. Steward resumes conversation.</w:t>
      </w:r>
    </w:p>
    <w:p w14:paraId="0000003C" w14:textId="77777777" w:rsidR="00745CA7" w:rsidRDefault="00745CA7">
      <w:pPr>
        <w:ind w:right="526"/>
        <w:jc w:val="both"/>
        <w:rPr>
          <w:i/>
        </w:rPr>
      </w:pPr>
    </w:p>
    <w:p w14:paraId="0000003D" w14:textId="77777777" w:rsidR="00745CA7" w:rsidRDefault="00000000">
      <w:pPr>
        <w:ind w:left="1133" w:right="1659"/>
        <w:jc w:val="both"/>
        <w:rPr>
          <w:b/>
        </w:rPr>
      </w:pPr>
      <w:r>
        <w:rPr>
          <w:b/>
        </w:rPr>
        <w:t>MR. STEWARD</w:t>
      </w:r>
    </w:p>
    <w:p w14:paraId="0000003E" w14:textId="77777777" w:rsidR="00745CA7" w:rsidRDefault="00000000">
      <w:pPr>
        <w:ind w:left="1133" w:right="1659"/>
        <w:jc w:val="both"/>
      </w:pPr>
      <w:sdt>
        <w:sdtPr>
          <w:tag w:val="goog_rdk_17"/>
          <w:id w:val="900098274"/>
        </w:sdtPr>
        <w:sdtContent/>
      </w:sdt>
      <w:r>
        <w:rPr>
          <w:i/>
        </w:rPr>
        <w:t xml:space="preserve">My wife just told me she’s not </w:t>
      </w:r>
      <w:r>
        <w:rPr>
          <w:i/>
          <w:highlight w:val="white"/>
        </w:rPr>
        <w:t>going home today</w:t>
      </w:r>
      <w:r>
        <w:rPr>
          <w:i/>
        </w:rPr>
        <w:t xml:space="preserve"> because her wound is</w:t>
      </w:r>
      <w:r>
        <w:rPr>
          <w:i/>
          <w:highlight w:val="white"/>
        </w:rPr>
        <w:t xml:space="preserve"> not healing. </w:t>
      </w:r>
      <w:r>
        <w:rPr>
          <w:i/>
        </w:rPr>
        <w:t>How is that even possible? They told us she can leave today</w:t>
      </w:r>
      <w:r>
        <w:t xml:space="preserve">. </w:t>
      </w:r>
      <w:r>
        <w:rPr>
          <w:i/>
        </w:rPr>
        <w:t xml:space="preserve">She’s been here for several days already. </w:t>
      </w:r>
    </w:p>
    <w:p w14:paraId="0000003F" w14:textId="77777777" w:rsidR="00745CA7" w:rsidRDefault="00745CA7">
      <w:pPr>
        <w:ind w:left="1133" w:right="1659"/>
        <w:jc w:val="both"/>
      </w:pPr>
    </w:p>
    <w:p w14:paraId="00000040" w14:textId="77777777" w:rsidR="00745CA7" w:rsidRDefault="00000000">
      <w:pPr>
        <w:ind w:right="1659"/>
        <w:jc w:val="both"/>
        <w:rPr>
          <w:color w:val="B45F06"/>
        </w:rPr>
      </w:pPr>
      <w:r>
        <w:rPr>
          <w:color w:val="B45F06"/>
        </w:rPr>
        <w:t>The animation stops and the Guide appears.</w:t>
      </w:r>
    </w:p>
    <w:p w14:paraId="00000041" w14:textId="77777777" w:rsidR="00745CA7" w:rsidRDefault="00745CA7">
      <w:pPr>
        <w:ind w:right="526"/>
        <w:jc w:val="both"/>
      </w:pPr>
    </w:p>
    <w:p w14:paraId="00000042" w14:textId="77777777" w:rsidR="00745CA7" w:rsidRDefault="00000000">
      <w:pPr>
        <w:ind w:left="1133" w:right="1659"/>
        <w:jc w:val="both"/>
        <w:rPr>
          <w:b/>
        </w:rPr>
      </w:pPr>
      <w:r>
        <w:rPr>
          <w:b/>
        </w:rPr>
        <w:t>GUIDE</w:t>
      </w:r>
    </w:p>
    <w:p w14:paraId="00000043" w14:textId="77777777" w:rsidR="00745CA7" w:rsidRDefault="00000000">
      <w:pPr>
        <w:ind w:left="1133" w:right="1659"/>
        <w:jc w:val="both"/>
        <w:rPr>
          <w:i/>
        </w:rPr>
      </w:pPr>
      <w:sdt>
        <w:sdtPr>
          <w:tag w:val="goog_rdk_18"/>
          <w:id w:val="-807473041"/>
        </w:sdtPr>
        <w:sdtContent/>
      </w:sdt>
      <w:r>
        <w:rPr>
          <w:i/>
        </w:rPr>
        <w:t>We can see that Mr. Steward is angry. Our immediate instinct may lead us to start explaining why his wife has to stay in hospital for a few more days. But there is another way to start the conversation: NAME the emotions you can see in the person. By identifying the emotions, you mirror them. Naming the emotions helps the other person recognize them as well. Even if you don't name the emotion accurately, it’s still effective as patients usually correct you and name the emotion themselves.</w:t>
      </w:r>
    </w:p>
    <w:p w14:paraId="00000044" w14:textId="77777777" w:rsidR="00745CA7" w:rsidRDefault="00745CA7">
      <w:pPr>
        <w:ind w:left="1133" w:right="1659"/>
        <w:jc w:val="both"/>
      </w:pPr>
    </w:p>
    <w:p w14:paraId="00000045" w14:textId="77777777" w:rsidR="00745CA7" w:rsidRDefault="00000000">
      <w:pPr>
        <w:ind w:left="1133" w:right="1659"/>
        <w:jc w:val="both"/>
        <w:rPr>
          <w:i/>
        </w:rPr>
      </w:pPr>
      <w:r>
        <w:rPr>
          <w:i/>
        </w:rPr>
        <w:t>Try one of these phrases:</w:t>
      </w:r>
    </w:p>
    <w:p w14:paraId="00000046" w14:textId="77777777" w:rsidR="00745CA7" w:rsidRDefault="00745CA7">
      <w:pPr>
        <w:ind w:right="1659"/>
        <w:jc w:val="both"/>
        <w:rPr>
          <w:color w:val="B45F06"/>
        </w:rPr>
      </w:pPr>
    </w:p>
    <w:p w14:paraId="00000047" w14:textId="77777777" w:rsidR="00745CA7" w:rsidRDefault="00000000">
      <w:pPr>
        <w:ind w:right="1659"/>
        <w:jc w:val="both"/>
        <w:rPr>
          <w:color w:val="B45F06"/>
        </w:rPr>
      </w:pPr>
      <w:r>
        <w:rPr>
          <w:color w:val="B45F06"/>
        </w:rPr>
        <w:t>Examples appear in front of the user.</w:t>
      </w:r>
    </w:p>
    <w:p w14:paraId="00000048" w14:textId="77777777" w:rsidR="00745CA7" w:rsidRDefault="00745CA7">
      <w:pPr>
        <w:ind w:left="1133" w:right="1659"/>
        <w:jc w:val="both"/>
      </w:pPr>
    </w:p>
    <w:p w14:paraId="00000049" w14:textId="77777777" w:rsidR="00745CA7" w:rsidRDefault="00000000">
      <w:pPr>
        <w:numPr>
          <w:ilvl w:val="0"/>
          <w:numId w:val="2"/>
        </w:numPr>
        <w:ind w:right="1659"/>
        <w:jc w:val="both"/>
        <w:rPr>
          <w:i/>
        </w:rPr>
      </w:pPr>
      <w:r>
        <w:rPr>
          <w:i/>
        </w:rPr>
        <w:t>I can see you’re angry, Mr. Steward.</w:t>
      </w:r>
    </w:p>
    <w:p w14:paraId="0000004A" w14:textId="77777777" w:rsidR="00745CA7" w:rsidRDefault="00000000">
      <w:pPr>
        <w:numPr>
          <w:ilvl w:val="0"/>
          <w:numId w:val="2"/>
        </w:numPr>
        <w:ind w:right="1659"/>
        <w:jc w:val="both"/>
        <w:rPr>
          <w:i/>
        </w:rPr>
      </w:pPr>
      <w:r>
        <w:rPr>
          <w:i/>
        </w:rPr>
        <w:t>I can hear you’re upset, Mr. Steward.</w:t>
      </w:r>
    </w:p>
    <w:p w14:paraId="0000004B" w14:textId="77777777" w:rsidR="00745CA7" w:rsidRDefault="00000000">
      <w:pPr>
        <w:numPr>
          <w:ilvl w:val="0"/>
          <w:numId w:val="2"/>
        </w:numPr>
        <w:ind w:right="1659"/>
        <w:jc w:val="both"/>
        <w:rPr>
          <w:i/>
        </w:rPr>
      </w:pPr>
      <w:r>
        <w:rPr>
          <w:i/>
        </w:rPr>
        <w:t>I can see you’re disappointed.</w:t>
      </w:r>
    </w:p>
    <w:p w14:paraId="0000004C" w14:textId="77777777" w:rsidR="00745CA7" w:rsidRDefault="00745CA7">
      <w:pPr>
        <w:ind w:left="1133" w:right="1659"/>
        <w:jc w:val="both"/>
        <w:rPr>
          <w:i/>
        </w:rPr>
      </w:pPr>
    </w:p>
    <w:p w14:paraId="0000004D" w14:textId="77777777" w:rsidR="00745CA7" w:rsidRDefault="00000000">
      <w:pPr>
        <w:ind w:left="1133" w:right="1659"/>
        <w:jc w:val="both"/>
        <w:rPr>
          <w:i/>
          <w:highlight w:val="white"/>
        </w:rPr>
      </w:pPr>
      <w:r>
        <w:rPr>
          <w:i/>
          <w:highlight w:val="white"/>
        </w:rPr>
        <w:t>Choose one option and say it out loud.</w:t>
      </w:r>
    </w:p>
    <w:p w14:paraId="0000004E" w14:textId="77777777" w:rsidR="00745CA7" w:rsidRDefault="00745CA7">
      <w:pPr>
        <w:ind w:right="526"/>
        <w:jc w:val="both"/>
        <w:rPr>
          <w:color w:val="B45F06"/>
        </w:rPr>
      </w:pPr>
    </w:p>
    <w:p w14:paraId="0000004F" w14:textId="77777777" w:rsidR="00745CA7" w:rsidRDefault="00000000">
      <w:pPr>
        <w:ind w:right="526"/>
        <w:jc w:val="both"/>
      </w:pPr>
      <w:r>
        <w:rPr>
          <w:color w:val="B45F06"/>
        </w:rPr>
        <w:t>At that moment, the mic icon appears in front of the user. If the user does not talk or says something different/incorrect, a prompt appears in front of the user for several seconds:</w:t>
      </w:r>
    </w:p>
    <w:p w14:paraId="00000050" w14:textId="77777777" w:rsidR="00745CA7" w:rsidRDefault="00745CA7">
      <w:pPr>
        <w:ind w:right="526"/>
        <w:jc w:val="both"/>
      </w:pPr>
    </w:p>
    <w:p w14:paraId="00000051" w14:textId="77777777" w:rsidR="00745CA7" w:rsidRDefault="00000000">
      <w:pPr>
        <w:ind w:left="1133" w:right="526"/>
        <w:jc w:val="both"/>
        <w:rPr>
          <w:color w:val="990000"/>
        </w:rPr>
      </w:pPr>
      <w:r>
        <w:rPr>
          <w:color w:val="990000"/>
        </w:rPr>
        <w:t>Try saying:</w:t>
      </w:r>
    </w:p>
    <w:p w14:paraId="00000052" w14:textId="77777777" w:rsidR="00745CA7" w:rsidRDefault="00000000">
      <w:pPr>
        <w:ind w:left="1133" w:right="526"/>
        <w:jc w:val="both"/>
        <w:rPr>
          <w:i/>
          <w:color w:val="990000"/>
        </w:rPr>
      </w:pPr>
      <w:r>
        <w:rPr>
          <w:i/>
          <w:color w:val="990000"/>
        </w:rPr>
        <w:t>I can see you are angry.</w:t>
      </w:r>
    </w:p>
    <w:p w14:paraId="00000053" w14:textId="77777777" w:rsidR="00745CA7" w:rsidRDefault="00745CA7">
      <w:pPr>
        <w:ind w:right="526"/>
        <w:jc w:val="both"/>
      </w:pPr>
    </w:p>
    <w:p w14:paraId="00000054" w14:textId="77777777" w:rsidR="00745CA7" w:rsidRDefault="00000000">
      <w:pPr>
        <w:ind w:right="526"/>
        <w:jc w:val="both"/>
        <w:rPr>
          <w:color w:val="B45F06"/>
        </w:rPr>
      </w:pPr>
      <w:r>
        <w:rPr>
          <w:color w:val="B45F06"/>
        </w:rPr>
        <w:t>After saying the correct prompt, the user hears a jingle and the avatar of Mr. Steward resumes conversation.</w:t>
      </w:r>
    </w:p>
    <w:p w14:paraId="00000055" w14:textId="77777777" w:rsidR="00745CA7" w:rsidRDefault="00745CA7">
      <w:pPr>
        <w:ind w:right="526"/>
        <w:jc w:val="both"/>
        <w:rPr>
          <w:i/>
        </w:rPr>
      </w:pPr>
    </w:p>
    <w:p w14:paraId="00000056" w14:textId="77777777" w:rsidR="00745CA7" w:rsidRDefault="00000000">
      <w:pPr>
        <w:ind w:left="1133" w:right="1659"/>
        <w:jc w:val="both"/>
        <w:rPr>
          <w:b/>
        </w:rPr>
      </w:pPr>
      <w:r>
        <w:rPr>
          <w:b/>
        </w:rPr>
        <w:t>MR. STEWARD</w:t>
      </w:r>
    </w:p>
    <w:p w14:paraId="00000057" w14:textId="77777777" w:rsidR="00745CA7" w:rsidRDefault="00000000">
      <w:pPr>
        <w:ind w:left="1133" w:right="1659"/>
        <w:jc w:val="both"/>
        <w:rPr>
          <w:i/>
          <w:color w:val="FF0000"/>
        </w:rPr>
      </w:pPr>
      <w:sdt>
        <w:sdtPr>
          <w:tag w:val="goog_rdk_19"/>
          <w:id w:val="669906047"/>
        </w:sdtPr>
        <w:sdtContent/>
      </w:sdt>
      <w:r>
        <w:rPr>
          <w:i/>
        </w:rPr>
        <w:t xml:space="preserve">Yes... Well, we all hoped that she could leave today. We have a family celebration this weekend. It’s our 55th wedding anniversary. </w:t>
      </w:r>
    </w:p>
    <w:p w14:paraId="00000058" w14:textId="77777777" w:rsidR="00745CA7" w:rsidRDefault="00745CA7">
      <w:pPr>
        <w:ind w:right="526"/>
        <w:jc w:val="both"/>
      </w:pPr>
    </w:p>
    <w:p w14:paraId="00000059" w14:textId="77777777" w:rsidR="00745CA7" w:rsidRDefault="00000000">
      <w:pPr>
        <w:keepNext/>
        <w:numPr>
          <w:ilvl w:val="0"/>
          <w:numId w:val="7"/>
        </w:numPr>
        <w:ind w:right="526"/>
        <w:jc w:val="both"/>
        <w:rPr>
          <w:b/>
        </w:rPr>
      </w:pPr>
      <w:r>
        <w:rPr>
          <w:b/>
        </w:rPr>
        <w:t>UNDERSTAND</w:t>
      </w:r>
    </w:p>
    <w:p w14:paraId="0000005A" w14:textId="77777777" w:rsidR="00745CA7" w:rsidRDefault="00745CA7">
      <w:pPr>
        <w:ind w:right="526"/>
        <w:jc w:val="both"/>
        <w:rPr>
          <w:b/>
        </w:rPr>
      </w:pPr>
    </w:p>
    <w:p w14:paraId="0000005B" w14:textId="77777777" w:rsidR="00745CA7" w:rsidRDefault="00000000">
      <w:pPr>
        <w:ind w:left="1133" w:right="1659"/>
        <w:jc w:val="both"/>
        <w:rPr>
          <w:b/>
        </w:rPr>
      </w:pPr>
      <w:r>
        <w:rPr>
          <w:b/>
        </w:rPr>
        <w:t>GUIDE</w:t>
      </w:r>
    </w:p>
    <w:p w14:paraId="0000005C" w14:textId="77777777" w:rsidR="00745CA7" w:rsidRDefault="00000000">
      <w:pPr>
        <w:ind w:left="1133" w:right="1659"/>
        <w:jc w:val="both"/>
        <w:rPr>
          <w:i/>
        </w:rPr>
      </w:pPr>
      <w:sdt>
        <w:sdtPr>
          <w:tag w:val="goog_rdk_20"/>
          <w:id w:val="-89788514"/>
        </w:sdtPr>
        <w:sdtContent/>
      </w:sdt>
      <w:r>
        <w:rPr>
          <w:i/>
        </w:rPr>
        <w:t>As you can see, the emotions of Mr. Steward have deescalated a bit. You also know a bit more about his situation now. In this moment it is good to express UNDERSTANDING of the situation from your side. However, try to avoid the sentence, “I understand you.” It usually doesn’t calm the person down and can lead to an emotional escalation. Instead, you can either explain how you understand his emotions or say one of the calming phrases.</w:t>
      </w:r>
    </w:p>
    <w:p w14:paraId="0000005D" w14:textId="77777777" w:rsidR="00745CA7" w:rsidRDefault="00745CA7">
      <w:pPr>
        <w:ind w:left="1133" w:right="1659"/>
        <w:jc w:val="both"/>
        <w:rPr>
          <w:i/>
        </w:rPr>
      </w:pPr>
    </w:p>
    <w:p w14:paraId="0000005E" w14:textId="77777777" w:rsidR="00745CA7" w:rsidRDefault="00000000">
      <w:pPr>
        <w:ind w:left="1133" w:right="1659"/>
        <w:jc w:val="both"/>
        <w:rPr>
          <w:i/>
        </w:rPr>
      </w:pPr>
      <w:r>
        <w:rPr>
          <w:i/>
        </w:rPr>
        <w:t>Here are some good options:</w:t>
      </w:r>
    </w:p>
    <w:p w14:paraId="0000005F" w14:textId="77777777" w:rsidR="00745CA7" w:rsidRDefault="00000000">
      <w:pPr>
        <w:ind w:left="1133" w:right="1659"/>
        <w:jc w:val="both"/>
        <w:rPr>
          <w:i/>
        </w:rPr>
      </w:pPr>
      <w:r>
        <w:rPr>
          <w:i/>
        </w:rPr>
        <w:t xml:space="preserve"> </w:t>
      </w:r>
    </w:p>
    <w:p w14:paraId="00000060" w14:textId="77777777" w:rsidR="00745CA7" w:rsidRDefault="00000000">
      <w:pPr>
        <w:numPr>
          <w:ilvl w:val="0"/>
          <w:numId w:val="5"/>
        </w:numPr>
        <w:ind w:right="1659"/>
        <w:jc w:val="both"/>
        <w:rPr>
          <w:i/>
          <w:highlight w:val="white"/>
        </w:rPr>
      </w:pPr>
      <w:r>
        <w:rPr>
          <w:i/>
          <w:highlight w:val="white"/>
        </w:rPr>
        <w:lastRenderedPageBreak/>
        <w:t>It’s understandable that not having your wife at home this weekend could make you angry.</w:t>
      </w:r>
    </w:p>
    <w:p w14:paraId="00000061" w14:textId="77777777" w:rsidR="00745CA7" w:rsidRDefault="00000000">
      <w:pPr>
        <w:numPr>
          <w:ilvl w:val="0"/>
          <w:numId w:val="5"/>
        </w:numPr>
        <w:ind w:right="1659"/>
        <w:jc w:val="both"/>
        <w:rPr>
          <w:i/>
        </w:rPr>
      </w:pPr>
      <w:r>
        <w:rPr>
          <w:i/>
        </w:rPr>
        <w:t>I am very sorry. We were hoping that your wife could go home today as well.</w:t>
      </w:r>
    </w:p>
    <w:p w14:paraId="00000062" w14:textId="77777777" w:rsidR="00745CA7" w:rsidRDefault="00000000">
      <w:pPr>
        <w:numPr>
          <w:ilvl w:val="0"/>
          <w:numId w:val="5"/>
        </w:numPr>
        <w:ind w:right="1659"/>
        <w:jc w:val="both"/>
        <w:rPr>
          <w:i/>
        </w:rPr>
      </w:pPr>
      <w:r>
        <w:rPr>
          <w:i/>
        </w:rPr>
        <w:t>It must be difficult. I’m sorry that the situation is not as you hoped it would be.</w:t>
      </w:r>
    </w:p>
    <w:p w14:paraId="00000063" w14:textId="77777777" w:rsidR="00745CA7" w:rsidRDefault="00745CA7">
      <w:pPr>
        <w:ind w:left="1133" w:right="1659"/>
        <w:jc w:val="both"/>
        <w:rPr>
          <w:i/>
        </w:rPr>
      </w:pPr>
    </w:p>
    <w:p w14:paraId="00000064" w14:textId="77777777" w:rsidR="00745CA7" w:rsidRDefault="00000000">
      <w:pPr>
        <w:ind w:left="1133" w:right="1659"/>
        <w:jc w:val="both"/>
        <w:rPr>
          <w:i/>
        </w:rPr>
      </w:pPr>
      <w:r>
        <w:rPr>
          <w:i/>
        </w:rPr>
        <w:t>Choose one option and say it out loud.</w:t>
      </w:r>
    </w:p>
    <w:p w14:paraId="00000065" w14:textId="77777777" w:rsidR="00745CA7" w:rsidRDefault="00745CA7">
      <w:pPr>
        <w:ind w:right="526"/>
        <w:jc w:val="both"/>
        <w:rPr>
          <w:i/>
        </w:rPr>
      </w:pPr>
    </w:p>
    <w:p w14:paraId="00000066" w14:textId="77777777" w:rsidR="00745CA7" w:rsidRDefault="00000000">
      <w:pPr>
        <w:ind w:right="526"/>
        <w:jc w:val="both"/>
      </w:pPr>
      <w:r>
        <w:rPr>
          <w:color w:val="B45F06"/>
        </w:rPr>
        <w:t>At that moment, the mic icon appears in front of the user. If the user does not talk or says something different/incorrect, a prompt appears in front of the user for several seconds:</w:t>
      </w:r>
    </w:p>
    <w:p w14:paraId="00000067" w14:textId="77777777" w:rsidR="00745CA7" w:rsidRDefault="00745CA7">
      <w:pPr>
        <w:ind w:right="526"/>
        <w:jc w:val="both"/>
      </w:pPr>
    </w:p>
    <w:p w14:paraId="00000068" w14:textId="77777777" w:rsidR="00745CA7" w:rsidRDefault="00000000">
      <w:pPr>
        <w:ind w:left="1133" w:right="526"/>
        <w:jc w:val="both"/>
        <w:rPr>
          <w:color w:val="990000"/>
        </w:rPr>
      </w:pPr>
      <w:r>
        <w:rPr>
          <w:color w:val="990000"/>
        </w:rPr>
        <w:t>Try saying:</w:t>
      </w:r>
    </w:p>
    <w:p w14:paraId="00000069" w14:textId="77777777" w:rsidR="00745CA7" w:rsidRDefault="00000000">
      <w:pPr>
        <w:ind w:left="1133" w:right="1659"/>
        <w:jc w:val="both"/>
        <w:rPr>
          <w:i/>
          <w:color w:val="990000"/>
        </w:rPr>
      </w:pPr>
      <w:r>
        <w:rPr>
          <w:i/>
          <w:color w:val="990000"/>
        </w:rPr>
        <w:t>I'm sorry. We hoped your wife could go home today too.</w:t>
      </w:r>
    </w:p>
    <w:p w14:paraId="0000006A" w14:textId="77777777" w:rsidR="00745CA7" w:rsidRDefault="00745CA7">
      <w:pPr>
        <w:ind w:left="1133" w:right="526"/>
        <w:jc w:val="both"/>
        <w:rPr>
          <w:i/>
        </w:rPr>
      </w:pPr>
    </w:p>
    <w:p w14:paraId="0000006B" w14:textId="77777777" w:rsidR="00745CA7" w:rsidRDefault="00745CA7">
      <w:pPr>
        <w:ind w:right="526"/>
        <w:jc w:val="both"/>
        <w:rPr>
          <w:i/>
        </w:rPr>
      </w:pPr>
    </w:p>
    <w:p w14:paraId="0000006C" w14:textId="77777777" w:rsidR="00745CA7" w:rsidRDefault="00000000">
      <w:pPr>
        <w:ind w:right="526"/>
        <w:jc w:val="both"/>
        <w:rPr>
          <w:color w:val="B45F06"/>
        </w:rPr>
      </w:pPr>
      <w:r>
        <w:rPr>
          <w:color w:val="B45F06"/>
        </w:rPr>
        <w:t>After saying the correct prompt, the user hears a jingle and the avatar of Mr. Steward resumes conversation.</w:t>
      </w:r>
    </w:p>
    <w:p w14:paraId="0000006D" w14:textId="77777777" w:rsidR="00745CA7" w:rsidRDefault="00745CA7">
      <w:pPr>
        <w:ind w:right="526"/>
        <w:jc w:val="both"/>
        <w:rPr>
          <w:i/>
          <w:color w:val="B45F06"/>
        </w:rPr>
      </w:pPr>
    </w:p>
    <w:p w14:paraId="0000006E" w14:textId="77777777" w:rsidR="00745CA7" w:rsidRDefault="00000000">
      <w:pPr>
        <w:ind w:left="1133" w:right="1659"/>
        <w:jc w:val="both"/>
        <w:rPr>
          <w:b/>
        </w:rPr>
      </w:pPr>
      <w:r>
        <w:rPr>
          <w:b/>
        </w:rPr>
        <w:t>MR. STEWARD</w:t>
      </w:r>
    </w:p>
    <w:p w14:paraId="0000006F" w14:textId="77777777" w:rsidR="00745CA7" w:rsidRDefault="00000000">
      <w:pPr>
        <w:ind w:left="1133" w:right="1659"/>
        <w:jc w:val="both"/>
        <w:rPr>
          <w:highlight w:val="white"/>
        </w:rPr>
      </w:pPr>
      <w:sdt>
        <w:sdtPr>
          <w:tag w:val="goog_rdk_21"/>
          <w:id w:val="235592837"/>
        </w:sdtPr>
        <w:sdtContent/>
      </w:sdt>
      <w:r>
        <w:rPr>
          <w:i/>
          <w:highlight w:val="white"/>
        </w:rPr>
        <w:t>Yeah... we’re very disappointed. We prepared all the food, people are coming to celebrate with us, and the most important person won't be there.</w:t>
      </w:r>
    </w:p>
    <w:p w14:paraId="00000070" w14:textId="77777777" w:rsidR="00745CA7" w:rsidRDefault="00745CA7">
      <w:pPr>
        <w:ind w:right="526"/>
        <w:jc w:val="both"/>
        <w:rPr>
          <w:highlight w:val="yellow"/>
        </w:rPr>
      </w:pPr>
    </w:p>
    <w:p w14:paraId="00000071" w14:textId="77777777" w:rsidR="00745CA7" w:rsidRDefault="00745CA7">
      <w:pPr>
        <w:ind w:right="526"/>
        <w:jc w:val="both"/>
      </w:pPr>
    </w:p>
    <w:p w14:paraId="00000072" w14:textId="77777777" w:rsidR="00745CA7" w:rsidRDefault="00000000">
      <w:pPr>
        <w:numPr>
          <w:ilvl w:val="0"/>
          <w:numId w:val="7"/>
        </w:numPr>
        <w:ind w:right="526"/>
        <w:jc w:val="both"/>
        <w:rPr>
          <w:b/>
        </w:rPr>
      </w:pPr>
      <w:r>
        <w:rPr>
          <w:b/>
        </w:rPr>
        <w:t>RESPECT</w:t>
      </w:r>
    </w:p>
    <w:p w14:paraId="00000073" w14:textId="77777777" w:rsidR="00745CA7" w:rsidRDefault="00745CA7">
      <w:pPr>
        <w:ind w:right="526"/>
        <w:jc w:val="both"/>
        <w:rPr>
          <w:b/>
        </w:rPr>
      </w:pPr>
    </w:p>
    <w:p w14:paraId="00000074" w14:textId="77777777" w:rsidR="00745CA7" w:rsidRDefault="00000000">
      <w:pPr>
        <w:ind w:left="1133" w:right="1659"/>
        <w:jc w:val="both"/>
        <w:rPr>
          <w:b/>
        </w:rPr>
      </w:pPr>
      <w:r>
        <w:rPr>
          <w:b/>
        </w:rPr>
        <w:t>GUIDE</w:t>
      </w:r>
    </w:p>
    <w:p w14:paraId="00000075" w14:textId="77777777" w:rsidR="00745CA7" w:rsidRDefault="00000000">
      <w:pPr>
        <w:ind w:left="1133" w:right="1659"/>
        <w:jc w:val="both"/>
        <w:rPr>
          <w:i/>
        </w:rPr>
      </w:pPr>
      <w:sdt>
        <w:sdtPr>
          <w:tag w:val="goog_rdk_22"/>
          <w:id w:val="-583610014"/>
        </w:sdtPr>
        <w:sdtContent/>
      </w:sdt>
      <w:r>
        <w:rPr>
          <w:i/>
        </w:rPr>
        <w:t>Well done!</w:t>
      </w:r>
      <w:r>
        <w:rPr>
          <w:b/>
          <w:i/>
        </w:rPr>
        <w:t xml:space="preserve"> </w:t>
      </w:r>
      <w:r>
        <w:rPr>
          <w:i/>
        </w:rPr>
        <w:t xml:space="preserve">You already know two techniques which work well in difficult communication: Name and Understand. The third technique is about expressing RESPECT for the client. In other words, praise him for what he’s doing well. </w:t>
      </w:r>
    </w:p>
    <w:p w14:paraId="00000076" w14:textId="77777777" w:rsidR="00745CA7" w:rsidRDefault="00745CA7">
      <w:pPr>
        <w:ind w:left="1133" w:right="1659"/>
        <w:jc w:val="both"/>
        <w:rPr>
          <w:i/>
        </w:rPr>
      </w:pPr>
    </w:p>
    <w:p w14:paraId="00000077" w14:textId="77777777" w:rsidR="00745CA7" w:rsidRDefault="00000000">
      <w:pPr>
        <w:ind w:left="1133" w:right="1659"/>
        <w:jc w:val="both"/>
        <w:rPr>
          <w:i/>
        </w:rPr>
      </w:pPr>
      <w:r>
        <w:rPr>
          <w:i/>
        </w:rPr>
        <w:t>Choose one of these:</w:t>
      </w:r>
    </w:p>
    <w:p w14:paraId="00000078" w14:textId="77777777" w:rsidR="00745CA7" w:rsidRDefault="00745CA7">
      <w:pPr>
        <w:ind w:left="1133" w:right="1659"/>
        <w:jc w:val="both"/>
        <w:rPr>
          <w:i/>
        </w:rPr>
      </w:pPr>
    </w:p>
    <w:p w14:paraId="00000079" w14:textId="77777777" w:rsidR="00745CA7" w:rsidRDefault="00000000">
      <w:pPr>
        <w:numPr>
          <w:ilvl w:val="0"/>
          <w:numId w:val="6"/>
        </w:numPr>
        <w:ind w:right="1659"/>
        <w:jc w:val="both"/>
        <w:rPr>
          <w:i/>
        </w:rPr>
      </w:pPr>
      <w:r>
        <w:rPr>
          <w:i/>
        </w:rPr>
        <w:t>You must love your wife so much.</w:t>
      </w:r>
    </w:p>
    <w:p w14:paraId="0000007A" w14:textId="77777777" w:rsidR="00745CA7" w:rsidRDefault="00000000">
      <w:pPr>
        <w:numPr>
          <w:ilvl w:val="0"/>
          <w:numId w:val="6"/>
        </w:numPr>
        <w:ind w:right="1659"/>
        <w:jc w:val="both"/>
        <w:rPr>
          <w:i/>
        </w:rPr>
      </w:pPr>
      <w:r>
        <w:rPr>
          <w:i/>
        </w:rPr>
        <w:t>It's so nice of you to organize a party for your wife.</w:t>
      </w:r>
    </w:p>
    <w:p w14:paraId="0000007B" w14:textId="77777777" w:rsidR="00745CA7" w:rsidRDefault="00000000">
      <w:pPr>
        <w:numPr>
          <w:ilvl w:val="0"/>
          <w:numId w:val="6"/>
        </w:numPr>
        <w:ind w:right="1659"/>
        <w:jc w:val="both"/>
        <w:rPr>
          <w:i/>
        </w:rPr>
      </w:pPr>
      <w:r>
        <w:rPr>
          <w:i/>
        </w:rPr>
        <w:t>It’s amazing how you support your wife.</w:t>
      </w:r>
    </w:p>
    <w:p w14:paraId="0000007C" w14:textId="77777777" w:rsidR="00745CA7" w:rsidRDefault="00745CA7">
      <w:pPr>
        <w:ind w:left="1133" w:right="1659"/>
        <w:jc w:val="both"/>
      </w:pPr>
    </w:p>
    <w:p w14:paraId="0000007D" w14:textId="77777777" w:rsidR="00745CA7" w:rsidRDefault="00000000">
      <w:pPr>
        <w:ind w:left="1133" w:right="1659"/>
        <w:jc w:val="both"/>
        <w:rPr>
          <w:i/>
        </w:rPr>
      </w:pPr>
      <w:r>
        <w:rPr>
          <w:i/>
        </w:rPr>
        <w:t>Choose one option and say it out loud.</w:t>
      </w:r>
    </w:p>
    <w:p w14:paraId="0000007E" w14:textId="77777777" w:rsidR="00745CA7" w:rsidRDefault="00745CA7">
      <w:pPr>
        <w:ind w:right="526"/>
        <w:jc w:val="both"/>
        <w:rPr>
          <w:i/>
        </w:rPr>
      </w:pPr>
    </w:p>
    <w:p w14:paraId="0000007F" w14:textId="77777777" w:rsidR="00745CA7" w:rsidRDefault="00000000">
      <w:pPr>
        <w:ind w:right="526"/>
        <w:jc w:val="both"/>
      </w:pPr>
      <w:r>
        <w:rPr>
          <w:color w:val="B45F06"/>
        </w:rPr>
        <w:t>At that moment, the mic icon appears in front of the user. If the user does not talk or says something different/incorrect, a prompt appears in front of the user for several seconds:</w:t>
      </w:r>
    </w:p>
    <w:p w14:paraId="00000080" w14:textId="77777777" w:rsidR="00745CA7" w:rsidRDefault="00745CA7">
      <w:pPr>
        <w:ind w:right="526"/>
        <w:jc w:val="both"/>
      </w:pPr>
    </w:p>
    <w:p w14:paraId="00000081" w14:textId="77777777" w:rsidR="00745CA7" w:rsidRDefault="00000000">
      <w:pPr>
        <w:ind w:left="1133" w:right="526"/>
        <w:jc w:val="both"/>
        <w:rPr>
          <w:color w:val="990000"/>
        </w:rPr>
      </w:pPr>
      <w:r>
        <w:rPr>
          <w:color w:val="990000"/>
        </w:rPr>
        <w:t>Try saying:</w:t>
      </w:r>
    </w:p>
    <w:p w14:paraId="00000082" w14:textId="77777777" w:rsidR="00745CA7" w:rsidRDefault="00000000">
      <w:pPr>
        <w:ind w:left="1133" w:right="526"/>
        <w:jc w:val="both"/>
        <w:rPr>
          <w:i/>
          <w:color w:val="990000"/>
        </w:rPr>
      </w:pPr>
      <w:r>
        <w:rPr>
          <w:i/>
          <w:color w:val="990000"/>
        </w:rPr>
        <w:t>You must love your wife so much.</w:t>
      </w:r>
    </w:p>
    <w:p w14:paraId="00000083" w14:textId="77777777" w:rsidR="00745CA7" w:rsidRDefault="00745CA7">
      <w:pPr>
        <w:ind w:right="526"/>
        <w:jc w:val="both"/>
        <w:rPr>
          <w:i/>
        </w:rPr>
      </w:pPr>
    </w:p>
    <w:p w14:paraId="00000084" w14:textId="77777777" w:rsidR="00745CA7" w:rsidRDefault="00000000">
      <w:pPr>
        <w:ind w:right="526"/>
        <w:jc w:val="both"/>
        <w:rPr>
          <w:color w:val="B45F06"/>
        </w:rPr>
      </w:pPr>
      <w:r>
        <w:rPr>
          <w:color w:val="B45F06"/>
        </w:rPr>
        <w:lastRenderedPageBreak/>
        <w:t>After saying the correct prompt, the user hears a jingle and the avatar of Mr. Steward resumes conversation.</w:t>
      </w:r>
    </w:p>
    <w:p w14:paraId="00000085" w14:textId="77777777" w:rsidR="00745CA7" w:rsidRDefault="00745CA7">
      <w:pPr>
        <w:ind w:right="526"/>
        <w:jc w:val="both"/>
      </w:pPr>
    </w:p>
    <w:p w14:paraId="00000086" w14:textId="77777777" w:rsidR="00745CA7" w:rsidRDefault="00000000">
      <w:pPr>
        <w:ind w:left="1133" w:right="1659"/>
        <w:jc w:val="both"/>
      </w:pPr>
      <w:r>
        <w:rPr>
          <w:b/>
        </w:rPr>
        <w:t>MR. STEWARD</w:t>
      </w:r>
    </w:p>
    <w:p w14:paraId="00000087" w14:textId="77777777" w:rsidR="00745CA7" w:rsidRDefault="00000000">
      <w:pPr>
        <w:ind w:left="1133" w:right="1659"/>
        <w:jc w:val="both"/>
        <w:rPr>
          <w:i/>
        </w:rPr>
      </w:pPr>
      <w:sdt>
        <w:sdtPr>
          <w:tag w:val="goog_rdk_23"/>
          <w:id w:val="-1541579633"/>
        </w:sdtPr>
        <w:sdtContent/>
      </w:sdt>
      <w:r>
        <w:rPr>
          <w:i/>
        </w:rPr>
        <w:t>She’s the love of my life. I would do anything for her to get better. She was really looking forward to the celebration. All the family were coming: cousins, my brother with his wife, our kids... I already bought the flowers and booked our favourite band. Oh God…</w:t>
      </w:r>
    </w:p>
    <w:p w14:paraId="00000088" w14:textId="77777777" w:rsidR="00745CA7" w:rsidRDefault="00745CA7">
      <w:pPr>
        <w:ind w:right="526"/>
        <w:jc w:val="both"/>
      </w:pPr>
    </w:p>
    <w:p w14:paraId="00000089" w14:textId="77777777" w:rsidR="00745CA7" w:rsidRDefault="00000000">
      <w:pPr>
        <w:numPr>
          <w:ilvl w:val="0"/>
          <w:numId w:val="7"/>
        </w:numPr>
        <w:ind w:right="526"/>
        <w:jc w:val="both"/>
        <w:rPr>
          <w:b/>
        </w:rPr>
      </w:pPr>
      <w:r>
        <w:rPr>
          <w:b/>
        </w:rPr>
        <w:t>EXPLORE</w:t>
      </w:r>
    </w:p>
    <w:p w14:paraId="0000008A" w14:textId="77777777" w:rsidR="00745CA7" w:rsidRDefault="00000000">
      <w:pPr>
        <w:ind w:left="1133" w:right="1659"/>
        <w:jc w:val="both"/>
        <w:rPr>
          <w:b/>
        </w:rPr>
      </w:pPr>
      <w:r>
        <w:rPr>
          <w:b/>
        </w:rPr>
        <w:t>GUIDE</w:t>
      </w:r>
    </w:p>
    <w:p w14:paraId="0000008B" w14:textId="77777777" w:rsidR="00745CA7" w:rsidRDefault="00000000">
      <w:pPr>
        <w:ind w:left="1133" w:right="1659"/>
        <w:jc w:val="both"/>
        <w:rPr>
          <w:i/>
        </w:rPr>
      </w:pPr>
      <w:sdt>
        <w:sdtPr>
          <w:tag w:val="goog_rdk_24"/>
          <w:id w:val="-2019605068"/>
        </w:sdtPr>
        <w:sdtContent/>
      </w:sdt>
      <w:r>
        <w:rPr>
          <w:i/>
        </w:rPr>
        <w:t>As you can see, Mr. Steward has a lot of worries and fears. Many things are going on in his head right now. That’s why it's good to use the next technique and EXPLORE what is most important to him so you can help him manage this difficult situation.</w:t>
      </w:r>
    </w:p>
    <w:p w14:paraId="0000008C" w14:textId="77777777" w:rsidR="00745CA7" w:rsidRDefault="00745CA7">
      <w:pPr>
        <w:ind w:left="1133" w:right="1659"/>
        <w:jc w:val="both"/>
        <w:rPr>
          <w:i/>
        </w:rPr>
      </w:pPr>
    </w:p>
    <w:p w14:paraId="0000008D" w14:textId="77777777" w:rsidR="00745CA7" w:rsidRDefault="00000000">
      <w:pPr>
        <w:ind w:left="1133" w:right="1659"/>
        <w:jc w:val="both"/>
        <w:rPr>
          <w:i/>
        </w:rPr>
      </w:pPr>
      <w:r>
        <w:rPr>
          <w:i/>
        </w:rPr>
        <w:t>Here are some examples:</w:t>
      </w:r>
    </w:p>
    <w:p w14:paraId="0000008E" w14:textId="77777777" w:rsidR="00745CA7" w:rsidRDefault="00745CA7">
      <w:pPr>
        <w:ind w:left="1133" w:right="1659"/>
        <w:jc w:val="both"/>
        <w:rPr>
          <w:i/>
        </w:rPr>
      </w:pPr>
    </w:p>
    <w:p w14:paraId="0000008F" w14:textId="77777777" w:rsidR="00745CA7" w:rsidRDefault="00000000">
      <w:pPr>
        <w:numPr>
          <w:ilvl w:val="0"/>
          <w:numId w:val="8"/>
        </w:numPr>
        <w:ind w:right="1659"/>
        <w:jc w:val="both"/>
        <w:rPr>
          <w:i/>
        </w:rPr>
      </w:pPr>
      <w:r>
        <w:rPr>
          <w:i/>
        </w:rPr>
        <w:t>You’ve put a lot of effort into organising this party, what would be a good first step for you right now?</w:t>
      </w:r>
    </w:p>
    <w:p w14:paraId="00000090" w14:textId="77777777" w:rsidR="00745CA7" w:rsidRDefault="00000000">
      <w:pPr>
        <w:numPr>
          <w:ilvl w:val="0"/>
          <w:numId w:val="8"/>
        </w:numPr>
        <w:ind w:right="1659"/>
        <w:jc w:val="both"/>
        <w:rPr>
          <w:i/>
        </w:rPr>
      </w:pPr>
      <w:r>
        <w:rPr>
          <w:i/>
        </w:rPr>
        <w:t>That’s really a lot. What is the most important issue for you to address now?</w:t>
      </w:r>
    </w:p>
    <w:p w14:paraId="00000091" w14:textId="77777777" w:rsidR="00745CA7" w:rsidRDefault="00745CA7">
      <w:pPr>
        <w:ind w:left="1133" w:right="1659"/>
        <w:jc w:val="both"/>
      </w:pPr>
    </w:p>
    <w:p w14:paraId="00000092" w14:textId="77777777" w:rsidR="00745CA7" w:rsidRDefault="00000000">
      <w:pPr>
        <w:ind w:left="1133" w:right="1659"/>
        <w:jc w:val="both"/>
        <w:rPr>
          <w:i/>
        </w:rPr>
      </w:pPr>
      <w:r>
        <w:rPr>
          <w:i/>
        </w:rPr>
        <w:t>Choose one option and say it out loud.</w:t>
      </w:r>
    </w:p>
    <w:p w14:paraId="00000093" w14:textId="77777777" w:rsidR="00745CA7" w:rsidRDefault="00745CA7">
      <w:pPr>
        <w:ind w:left="1133" w:right="1659"/>
        <w:jc w:val="both"/>
        <w:rPr>
          <w:i/>
        </w:rPr>
      </w:pPr>
    </w:p>
    <w:p w14:paraId="00000094" w14:textId="77777777" w:rsidR="00745CA7" w:rsidRDefault="00000000">
      <w:pPr>
        <w:ind w:right="526"/>
        <w:jc w:val="both"/>
      </w:pPr>
      <w:r>
        <w:rPr>
          <w:color w:val="B45F06"/>
        </w:rPr>
        <w:t>At that moment, the mic icon appears in front of the user. If the user does not talk or says something different/incorrect, a prompt appears in front of the user for several seconds:</w:t>
      </w:r>
    </w:p>
    <w:p w14:paraId="00000095" w14:textId="77777777" w:rsidR="00745CA7" w:rsidRDefault="00745CA7">
      <w:pPr>
        <w:ind w:right="526"/>
        <w:jc w:val="both"/>
      </w:pPr>
    </w:p>
    <w:p w14:paraId="00000096" w14:textId="77777777" w:rsidR="00745CA7" w:rsidRDefault="00000000">
      <w:pPr>
        <w:ind w:left="1133" w:right="526"/>
        <w:jc w:val="both"/>
        <w:rPr>
          <w:color w:val="990000"/>
        </w:rPr>
      </w:pPr>
      <w:r>
        <w:rPr>
          <w:color w:val="990000"/>
        </w:rPr>
        <w:t>Try saying:</w:t>
      </w:r>
    </w:p>
    <w:p w14:paraId="00000097" w14:textId="77777777" w:rsidR="00745CA7" w:rsidRDefault="00000000">
      <w:pPr>
        <w:ind w:left="1133" w:right="526"/>
        <w:jc w:val="both"/>
        <w:rPr>
          <w:color w:val="990000"/>
        </w:rPr>
      </w:pPr>
      <w:r>
        <w:rPr>
          <w:i/>
          <w:color w:val="990000"/>
        </w:rPr>
        <w:t>What is the most important issue for you to address now?</w:t>
      </w:r>
    </w:p>
    <w:p w14:paraId="00000098" w14:textId="77777777" w:rsidR="00745CA7" w:rsidRDefault="00745CA7">
      <w:pPr>
        <w:ind w:left="1133" w:right="1659"/>
        <w:jc w:val="both"/>
        <w:rPr>
          <w:i/>
        </w:rPr>
      </w:pPr>
    </w:p>
    <w:p w14:paraId="00000099" w14:textId="77777777" w:rsidR="00745CA7" w:rsidRDefault="00745CA7">
      <w:pPr>
        <w:ind w:right="526"/>
        <w:jc w:val="both"/>
        <w:rPr>
          <w:i/>
        </w:rPr>
      </w:pPr>
    </w:p>
    <w:p w14:paraId="0000009A" w14:textId="77777777" w:rsidR="00745CA7" w:rsidRDefault="00000000">
      <w:pPr>
        <w:ind w:left="1133" w:right="1659"/>
        <w:jc w:val="both"/>
        <w:rPr>
          <w:b/>
        </w:rPr>
      </w:pPr>
      <w:r>
        <w:rPr>
          <w:b/>
        </w:rPr>
        <w:t>MR. STEWARD:</w:t>
      </w:r>
    </w:p>
    <w:p w14:paraId="0000009B" w14:textId="77777777" w:rsidR="00745CA7" w:rsidRDefault="00000000">
      <w:pPr>
        <w:ind w:left="1133" w:right="1659"/>
        <w:jc w:val="both"/>
        <w:rPr>
          <w:i/>
        </w:rPr>
      </w:pPr>
      <w:sdt>
        <w:sdtPr>
          <w:tag w:val="goog_rdk_25"/>
          <w:id w:val="160668446"/>
        </w:sdtPr>
        <w:sdtContent/>
      </w:sdt>
      <w:r>
        <w:rPr>
          <w:i/>
        </w:rPr>
        <w:t>It’s all difficult. It's actually not about the party or any of that. I just don't want Rachel to be alone on our wedding anniversary. At the same time, I understand that she needs to stay longer in hospital to get better.</w:t>
      </w:r>
    </w:p>
    <w:p w14:paraId="0000009C" w14:textId="77777777" w:rsidR="00745CA7" w:rsidRDefault="00745CA7">
      <w:pPr>
        <w:ind w:right="526"/>
        <w:jc w:val="both"/>
      </w:pPr>
    </w:p>
    <w:p w14:paraId="0000009D" w14:textId="77777777" w:rsidR="00745CA7" w:rsidRDefault="00000000">
      <w:pPr>
        <w:numPr>
          <w:ilvl w:val="0"/>
          <w:numId w:val="7"/>
        </w:numPr>
        <w:ind w:right="526"/>
        <w:jc w:val="both"/>
        <w:rPr>
          <w:b/>
        </w:rPr>
      </w:pPr>
      <w:r>
        <w:rPr>
          <w:b/>
        </w:rPr>
        <w:t>SUPPORT</w:t>
      </w:r>
    </w:p>
    <w:p w14:paraId="0000009E" w14:textId="77777777" w:rsidR="00745CA7" w:rsidRDefault="00745CA7">
      <w:pPr>
        <w:ind w:right="526"/>
        <w:jc w:val="both"/>
        <w:rPr>
          <w:b/>
        </w:rPr>
      </w:pPr>
    </w:p>
    <w:p w14:paraId="0000009F" w14:textId="77777777" w:rsidR="00745CA7" w:rsidRDefault="00000000">
      <w:pPr>
        <w:ind w:left="1133" w:right="1659"/>
        <w:jc w:val="both"/>
        <w:rPr>
          <w:b/>
        </w:rPr>
      </w:pPr>
      <w:r>
        <w:rPr>
          <w:b/>
        </w:rPr>
        <w:t>GUIDE</w:t>
      </w:r>
    </w:p>
    <w:p w14:paraId="000000A0" w14:textId="77777777" w:rsidR="00745CA7" w:rsidRDefault="00000000">
      <w:pPr>
        <w:ind w:left="1133" w:right="1659"/>
        <w:jc w:val="both"/>
        <w:rPr>
          <w:i/>
        </w:rPr>
      </w:pPr>
      <w:sdt>
        <w:sdtPr>
          <w:tag w:val="goog_rdk_26"/>
          <w:id w:val="-1868976874"/>
        </w:sdtPr>
        <w:sdtContent/>
      </w:sdt>
      <w:r>
        <w:rPr>
          <w:i/>
        </w:rPr>
        <w:t>Well done! As you can see, Mr. Steward is already much calmer than at the beginning. Finally, SUPPORT him and show him that he is not alone in this situation.</w:t>
      </w:r>
    </w:p>
    <w:p w14:paraId="000000A1" w14:textId="77777777" w:rsidR="00745CA7" w:rsidRDefault="00745CA7">
      <w:pPr>
        <w:ind w:left="1133" w:right="1659"/>
        <w:jc w:val="both"/>
        <w:rPr>
          <w:i/>
        </w:rPr>
      </w:pPr>
    </w:p>
    <w:p w14:paraId="000000A2" w14:textId="77777777" w:rsidR="00745CA7" w:rsidRDefault="00000000">
      <w:pPr>
        <w:ind w:left="1133" w:right="1659"/>
        <w:jc w:val="both"/>
        <w:rPr>
          <w:i/>
        </w:rPr>
      </w:pPr>
      <w:r>
        <w:rPr>
          <w:i/>
        </w:rPr>
        <w:t>Try saying:</w:t>
      </w:r>
    </w:p>
    <w:p w14:paraId="000000A3" w14:textId="77777777" w:rsidR="00745CA7" w:rsidRDefault="00745CA7">
      <w:pPr>
        <w:ind w:left="1133" w:right="1659"/>
        <w:jc w:val="both"/>
        <w:rPr>
          <w:i/>
        </w:rPr>
      </w:pPr>
    </w:p>
    <w:p w14:paraId="000000A4" w14:textId="77777777" w:rsidR="00745CA7" w:rsidRDefault="00000000">
      <w:pPr>
        <w:numPr>
          <w:ilvl w:val="0"/>
          <w:numId w:val="1"/>
        </w:numPr>
        <w:ind w:right="1659"/>
        <w:jc w:val="both"/>
        <w:rPr>
          <w:i/>
        </w:rPr>
      </w:pPr>
      <w:r>
        <w:rPr>
          <w:i/>
        </w:rPr>
        <w:lastRenderedPageBreak/>
        <w:t>I’m here for you. Let's figure out what would help you the most right now.</w:t>
      </w:r>
    </w:p>
    <w:p w14:paraId="000000A5" w14:textId="77777777" w:rsidR="00745CA7" w:rsidRDefault="00000000">
      <w:pPr>
        <w:numPr>
          <w:ilvl w:val="0"/>
          <w:numId w:val="1"/>
        </w:numPr>
        <w:ind w:right="1659"/>
        <w:jc w:val="both"/>
        <w:rPr>
          <w:i/>
        </w:rPr>
      </w:pPr>
      <w:r>
        <w:rPr>
          <w:i/>
        </w:rPr>
        <w:t>I'm ready to help you figure out how to rearrange the event.</w:t>
      </w:r>
    </w:p>
    <w:p w14:paraId="000000A6" w14:textId="77777777" w:rsidR="00745CA7" w:rsidRDefault="00000000">
      <w:pPr>
        <w:numPr>
          <w:ilvl w:val="0"/>
          <w:numId w:val="1"/>
        </w:numPr>
        <w:ind w:right="1659"/>
        <w:jc w:val="both"/>
        <w:rPr>
          <w:i/>
        </w:rPr>
      </w:pPr>
      <w:r>
        <w:rPr>
          <w:i/>
        </w:rPr>
        <w:t>We can handle this together. You're not alone in this.</w:t>
      </w:r>
    </w:p>
    <w:p w14:paraId="000000A7" w14:textId="77777777" w:rsidR="00745CA7" w:rsidRDefault="00745CA7">
      <w:pPr>
        <w:ind w:left="1133" w:right="1659"/>
        <w:jc w:val="both"/>
        <w:rPr>
          <w:i/>
        </w:rPr>
      </w:pPr>
    </w:p>
    <w:p w14:paraId="000000A8" w14:textId="77777777" w:rsidR="00745CA7" w:rsidRDefault="00000000">
      <w:pPr>
        <w:ind w:left="1133" w:right="1659"/>
        <w:jc w:val="both"/>
        <w:rPr>
          <w:i/>
        </w:rPr>
      </w:pPr>
      <w:r>
        <w:rPr>
          <w:i/>
        </w:rPr>
        <w:t>Choose one option and say it out loud.</w:t>
      </w:r>
    </w:p>
    <w:p w14:paraId="000000A9" w14:textId="77777777" w:rsidR="00745CA7" w:rsidRDefault="00745CA7">
      <w:pPr>
        <w:ind w:left="1133" w:right="1659"/>
        <w:jc w:val="both"/>
        <w:rPr>
          <w:i/>
        </w:rPr>
      </w:pPr>
    </w:p>
    <w:p w14:paraId="000000AA" w14:textId="77777777" w:rsidR="00745CA7" w:rsidRDefault="00000000">
      <w:pPr>
        <w:ind w:right="526"/>
        <w:jc w:val="both"/>
      </w:pPr>
      <w:r>
        <w:rPr>
          <w:color w:val="B45F06"/>
        </w:rPr>
        <w:t>At that moment, the mic icon appears in front of the user. If the user does not talk or says something different/incorrect, a prompt appears in front of the user for several seconds:</w:t>
      </w:r>
    </w:p>
    <w:p w14:paraId="000000AB" w14:textId="77777777" w:rsidR="00745CA7" w:rsidRDefault="00745CA7">
      <w:pPr>
        <w:ind w:right="526"/>
        <w:jc w:val="both"/>
      </w:pPr>
    </w:p>
    <w:p w14:paraId="000000AC" w14:textId="77777777" w:rsidR="00745CA7" w:rsidRDefault="00000000">
      <w:pPr>
        <w:ind w:left="1133" w:right="526"/>
        <w:jc w:val="both"/>
        <w:rPr>
          <w:color w:val="990000"/>
        </w:rPr>
      </w:pPr>
      <w:r>
        <w:rPr>
          <w:color w:val="990000"/>
        </w:rPr>
        <w:t>Try saying:</w:t>
      </w:r>
    </w:p>
    <w:p w14:paraId="000000AD" w14:textId="77777777" w:rsidR="00745CA7" w:rsidRDefault="00000000">
      <w:pPr>
        <w:ind w:left="1133" w:right="526"/>
        <w:jc w:val="both"/>
        <w:rPr>
          <w:i/>
          <w:color w:val="990000"/>
        </w:rPr>
      </w:pPr>
      <w:r>
        <w:rPr>
          <w:i/>
          <w:color w:val="990000"/>
        </w:rPr>
        <w:t>We can handle this together. You're not alone in this.</w:t>
      </w:r>
    </w:p>
    <w:p w14:paraId="000000AE" w14:textId="77777777" w:rsidR="00745CA7" w:rsidRDefault="00745CA7">
      <w:pPr>
        <w:ind w:right="526"/>
        <w:jc w:val="both"/>
      </w:pPr>
    </w:p>
    <w:p w14:paraId="000000AF" w14:textId="77777777" w:rsidR="00745CA7" w:rsidRDefault="00000000">
      <w:pPr>
        <w:ind w:left="1133" w:right="526"/>
        <w:jc w:val="both"/>
        <w:rPr>
          <w:b/>
        </w:rPr>
      </w:pPr>
      <w:r>
        <w:rPr>
          <w:b/>
        </w:rPr>
        <w:t>MR. STEWARD:</w:t>
      </w:r>
    </w:p>
    <w:p w14:paraId="000000B0" w14:textId="77777777" w:rsidR="00745CA7" w:rsidRDefault="00000000">
      <w:pPr>
        <w:ind w:left="1133" w:right="1659"/>
        <w:jc w:val="both"/>
        <w:rPr>
          <w:i/>
        </w:rPr>
      </w:pPr>
      <w:sdt>
        <w:sdtPr>
          <w:tag w:val="goog_rdk_27"/>
          <w:id w:val="-1206870703"/>
        </w:sdtPr>
        <w:sdtContent/>
      </w:sdt>
      <w:r>
        <w:rPr>
          <w:i/>
        </w:rPr>
        <w:t>Thank you, that’s kind of you. Perhaps we can all come here (or at least some of us), and bring in some party food and cake! Anyway, I’d better get back to Rachel. Thank you for listening and sorry if I seemed a bit angry earlier, I was just expecting Rachel to get discharged today.</w:t>
      </w:r>
    </w:p>
    <w:p w14:paraId="000000B1" w14:textId="77777777" w:rsidR="00745CA7" w:rsidRDefault="00745CA7">
      <w:pPr>
        <w:ind w:left="1133" w:right="1659"/>
        <w:jc w:val="both"/>
        <w:rPr>
          <w:i/>
        </w:rPr>
      </w:pPr>
    </w:p>
    <w:p w14:paraId="000000B2" w14:textId="77777777" w:rsidR="00745CA7" w:rsidRDefault="00000000">
      <w:pPr>
        <w:ind w:right="1659"/>
        <w:jc w:val="both"/>
        <w:rPr>
          <w:color w:val="B45F06"/>
        </w:rPr>
      </w:pPr>
      <w:r>
        <w:rPr>
          <w:color w:val="B45F06"/>
        </w:rPr>
        <w:t>The Guide appears one last time.</w:t>
      </w:r>
    </w:p>
    <w:p w14:paraId="000000B3" w14:textId="77777777" w:rsidR="00745CA7" w:rsidRDefault="00745CA7">
      <w:pPr>
        <w:ind w:right="526"/>
        <w:jc w:val="both"/>
        <w:rPr>
          <w:i/>
        </w:rPr>
      </w:pPr>
    </w:p>
    <w:p w14:paraId="000000B4" w14:textId="77777777" w:rsidR="00745CA7" w:rsidRDefault="00000000">
      <w:pPr>
        <w:ind w:left="1133" w:right="526"/>
        <w:jc w:val="both"/>
        <w:rPr>
          <w:b/>
        </w:rPr>
      </w:pPr>
      <w:r>
        <w:rPr>
          <w:b/>
        </w:rPr>
        <w:t>GUIDE</w:t>
      </w:r>
    </w:p>
    <w:p w14:paraId="000000B5" w14:textId="77777777" w:rsidR="00745CA7" w:rsidRDefault="00000000">
      <w:pPr>
        <w:ind w:left="1133" w:right="1659"/>
        <w:jc w:val="both"/>
        <w:rPr>
          <w:i/>
        </w:rPr>
      </w:pPr>
      <w:sdt>
        <w:sdtPr>
          <w:tag w:val="goog_rdk_28"/>
          <w:id w:val="248937506"/>
        </w:sdtPr>
        <w:sdtContent/>
      </w:sdt>
      <w:r>
        <w:rPr>
          <w:i/>
        </w:rPr>
        <w:t>You made it! Mr. Steward is now calm and accepts the situation.</w:t>
      </w:r>
    </w:p>
    <w:p w14:paraId="000000B6" w14:textId="77777777" w:rsidR="00745CA7" w:rsidRDefault="00745CA7">
      <w:pPr>
        <w:ind w:left="1133" w:right="1659"/>
        <w:jc w:val="both"/>
        <w:rPr>
          <w:i/>
        </w:rPr>
      </w:pPr>
    </w:p>
    <w:p w14:paraId="000000B7" w14:textId="77777777" w:rsidR="00745CA7" w:rsidRDefault="00000000">
      <w:pPr>
        <w:ind w:left="1133" w:right="1659"/>
        <w:jc w:val="both"/>
        <w:rPr>
          <w:i/>
        </w:rPr>
      </w:pPr>
      <w:r>
        <w:rPr>
          <w:i/>
        </w:rPr>
        <w:t>Let’s recap what helped you get to this point:</w:t>
      </w:r>
    </w:p>
    <w:p w14:paraId="000000B8" w14:textId="77777777" w:rsidR="00745CA7" w:rsidRDefault="00745CA7">
      <w:pPr>
        <w:ind w:left="1133" w:right="1659"/>
        <w:jc w:val="both"/>
        <w:rPr>
          <w:i/>
        </w:rPr>
      </w:pPr>
    </w:p>
    <w:p w14:paraId="000000B9" w14:textId="77777777" w:rsidR="00745CA7" w:rsidRDefault="00000000">
      <w:pPr>
        <w:ind w:left="1133" w:right="1659"/>
        <w:jc w:val="both"/>
        <w:rPr>
          <w:i/>
        </w:rPr>
      </w:pPr>
      <w:r>
        <w:rPr>
          <w:b/>
          <w:i/>
        </w:rPr>
        <w:t>N</w:t>
      </w:r>
      <w:r>
        <w:rPr>
          <w:i/>
        </w:rPr>
        <w:t>AME: Mirror the emotions of the client.</w:t>
      </w:r>
    </w:p>
    <w:p w14:paraId="000000BA" w14:textId="77777777" w:rsidR="00745CA7" w:rsidRDefault="00000000">
      <w:pPr>
        <w:ind w:left="1133" w:right="1659"/>
        <w:jc w:val="both"/>
        <w:rPr>
          <w:i/>
        </w:rPr>
      </w:pPr>
      <w:r>
        <w:rPr>
          <w:b/>
          <w:i/>
        </w:rPr>
        <w:t>U</w:t>
      </w:r>
      <w:r>
        <w:rPr>
          <w:i/>
        </w:rPr>
        <w:t xml:space="preserve">NDERSTAND: Use simple and appropriate empathy phrases </w:t>
      </w:r>
    </w:p>
    <w:p w14:paraId="000000BB" w14:textId="77777777" w:rsidR="00745CA7" w:rsidRDefault="00000000">
      <w:pPr>
        <w:ind w:left="1133" w:right="1659"/>
        <w:jc w:val="both"/>
        <w:rPr>
          <w:i/>
        </w:rPr>
      </w:pPr>
      <w:r>
        <w:rPr>
          <w:b/>
          <w:i/>
        </w:rPr>
        <w:t>R</w:t>
      </w:r>
      <w:r>
        <w:rPr>
          <w:i/>
        </w:rPr>
        <w:t xml:space="preserve">ESPECT: Praise the client for what they’re doing well. </w:t>
      </w:r>
    </w:p>
    <w:p w14:paraId="000000BC" w14:textId="77777777" w:rsidR="00745CA7" w:rsidRDefault="00000000">
      <w:pPr>
        <w:ind w:left="1133" w:right="1659"/>
        <w:jc w:val="both"/>
        <w:rPr>
          <w:i/>
          <w:highlight w:val="white"/>
        </w:rPr>
      </w:pPr>
      <w:r>
        <w:rPr>
          <w:b/>
          <w:i/>
        </w:rPr>
        <w:t>S</w:t>
      </w:r>
      <w:r>
        <w:rPr>
          <w:i/>
        </w:rPr>
        <w:t>UPPORT: Tell the client he</w:t>
      </w:r>
      <w:r>
        <w:rPr>
          <w:i/>
          <w:highlight w:val="white"/>
        </w:rPr>
        <w:t xml:space="preserve"> is not alone in his problem.</w:t>
      </w:r>
    </w:p>
    <w:p w14:paraId="000000BD" w14:textId="77777777" w:rsidR="00745CA7" w:rsidRDefault="00000000">
      <w:pPr>
        <w:ind w:left="1133" w:right="1659"/>
        <w:jc w:val="both"/>
        <w:rPr>
          <w:i/>
        </w:rPr>
      </w:pPr>
      <w:r>
        <w:rPr>
          <w:b/>
          <w:i/>
        </w:rPr>
        <w:t>E</w:t>
      </w:r>
      <w:r>
        <w:rPr>
          <w:i/>
        </w:rPr>
        <w:t>XPLORE: Find out what’s at the core of his worries.</w:t>
      </w:r>
    </w:p>
    <w:p w14:paraId="000000BE" w14:textId="77777777" w:rsidR="00745CA7" w:rsidRDefault="00745CA7">
      <w:pPr>
        <w:ind w:left="1133" w:right="1659"/>
        <w:jc w:val="both"/>
        <w:rPr>
          <w:i/>
        </w:rPr>
      </w:pPr>
    </w:p>
    <w:p w14:paraId="000000BF" w14:textId="77777777" w:rsidR="00745CA7" w:rsidRDefault="00000000">
      <w:pPr>
        <w:ind w:left="1133" w:right="1659"/>
        <w:jc w:val="both"/>
        <w:rPr>
          <w:i/>
        </w:rPr>
      </w:pPr>
      <w:r>
        <w:rPr>
          <w:i/>
        </w:rPr>
        <w:t>Remember, it’s good to go through the steps in the right order. Once you are more experienced, you can improvise with it a bit more. But in the beginning, it’s good to be sure to follow the steps one by one.</w:t>
      </w:r>
    </w:p>
    <w:p w14:paraId="000000C0" w14:textId="77777777" w:rsidR="00745CA7" w:rsidRDefault="00745CA7">
      <w:pPr>
        <w:ind w:right="526"/>
        <w:jc w:val="both"/>
        <w:rPr>
          <w:i/>
        </w:rPr>
      </w:pPr>
    </w:p>
    <w:p w14:paraId="000000C1" w14:textId="77777777" w:rsidR="00745CA7" w:rsidRDefault="00745CA7">
      <w:pPr>
        <w:ind w:left="1062" w:right="2439"/>
        <w:jc w:val="center"/>
        <w:rPr>
          <w:b/>
        </w:rPr>
      </w:pPr>
    </w:p>
    <w:p w14:paraId="000000C2" w14:textId="77777777" w:rsidR="00745CA7" w:rsidRDefault="00000000">
      <w:pPr>
        <w:ind w:right="526"/>
        <w:jc w:val="both"/>
        <w:rPr>
          <w:b/>
        </w:rPr>
      </w:pPr>
      <w:r>
        <w:rPr>
          <w:b/>
        </w:rPr>
        <w:t>PART 2</w:t>
      </w:r>
    </w:p>
    <w:p w14:paraId="000000C3" w14:textId="77777777" w:rsidR="00745CA7" w:rsidRDefault="00745CA7">
      <w:pPr>
        <w:ind w:right="526"/>
        <w:jc w:val="both"/>
        <w:rPr>
          <w:b/>
        </w:rPr>
      </w:pPr>
    </w:p>
    <w:p w14:paraId="000000C4" w14:textId="77777777" w:rsidR="00745CA7" w:rsidRDefault="00000000">
      <w:pPr>
        <w:ind w:right="526"/>
        <w:jc w:val="both"/>
        <w:rPr>
          <w:b/>
        </w:rPr>
      </w:pPr>
      <w:r>
        <w:rPr>
          <w:b/>
        </w:rPr>
        <w:t>SOLO - beginning</w:t>
      </w:r>
    </w:p>
    <w:p w14:paraId="000000C5" w14:textId="77777777" w:rsidR="00745CA7" w:rsidRDefault="00745CA7">
      <w:pPr>
        <w:ind w:right="526"/>
        <w:jc w:val="both"/>
        <w:rPr>
          <w:b/>
        </w:rPr>
      </w:pPr>
    </w:p>
    <w:p w14:paraId="000000C6" w14:textId="77777777" w:rsidR="00745CA7" w:rsidRDefault="00000000">
      <w:pPr>
        <w:ind w:right="526"/>
        <w:jc w:val="both"/>
      </w:pPr>
      <w:sdt>
        <w:sdtPr>
          <w:tag w:val="goog_rdk_29"/>
          <w:id w:val="755478930"/>
        </w:sdtPr>
        <w:sdtContent/>
      </w:sdt>
      <w:r>
        <w:t>Now you will go through the same situation with mister Steward, but this time without my help. Try using the techniques we've shown you.</w:t>
      </w:r>
    </w:p>
    <w:p w14:paraId="000000C7" w14:textId="77777777" w:rsidR="00745CA7" w:rsidRDefault="00745CA7">
      <w:pPr>
        <w:ind w:right="526"/>
        <w:jc w:val="both"/>
        <w:rPr>
          <w:b/>
        </w:rPr>
      </w:pPr>
    </w:p>
    <w:p w14:paraId="000000C8" w14:textId="77777777" w:rsidR="00745CA7" w:rsidRDefault="00000000">
      <w:pPr>
        <w:ind w:right="526"/>
        <w:jc w:val="both"/>
        <w:rPr>
          <w:b/>
        </w:rPr>
      </w:pPr>
      <w:r>
        <w:rPr>
          <w:b/>
        </w:rPr>
        <w:t>SOLO - end</w:t>
      </w:r>
    </w:p>
    <w:p w14:paraId="000000C9" w14:textId="77777777" w:rsidR="00745CA7" w:rsidRDefault="00745CA7">
      <w:pPr>
        <w:ind w:right="526"/>
        <w:jc w:val="both"/>
        <w:rPr>
          <w:b/>
        </w:rPr>
      </w:pPr>
    </w:p>
    <w:p w14:paraId="000000CA" w14:textId="77777777" w:rsidR="00745CA7" w:rsidRDefault="00000000">
      <w:pPr>
        <w:ind w:right="526"/>
        <w:jc w:val="both"/>
      </w:pPr>
      <w:sdt>
        <w:sdtPr>
          <w:tag w:val="goog_rdk_30"/>
          <w:id w:val="484287032"/>
        </w:sdtPr>
        <w:sdtContent/>
      </w:sdt>
      <w:r>
        <w:t>That concludes our virtual reality lesson, thank you for taking the time to see me.</w:t>
      </w:r>
    </w:p>
    <w:p w14:paraId="000000CB" w14:textId="77777777" w:rsidR="00745CA7" w:rsidRDefault="00745CA7">
      <w:pPr>
        <w:ind w:right="526"/>
        <w:jc w:val="both"/>
        <w:rPr>
          <w:b/>
        </w:rPr>
      </w:pPr>
    </w:p>
    <w:p w14:paraId="000000CC" w14:textId="77777777" w:rsidR="00745CA7" w:rsidRDefault="00000000">
      <w:pPr>
        <w:spacing w:before="240" w:after="240"/>
        <w:ind w:right="1659"/>
        <w:jc w:val="both"/>
      </w:pPr>
      <w:r>
        <w:rPr>
          <w:b/>
          <w:i/>
        </w:rPr>
        <w:t>THE END</w:t>
      </w:r>
    </w:p>
    <w:sectPr w:rsidR="00745CA7">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243D4" w14:textId="77777777" w:rsidR="00B17CB9" w:rsidRDefault="00B17CB9">
      <w:pPr>
        <w:spacing w:line="240" w:lineRule="auto"/>
      </w:pPr>
      <w:r>
        <w:separator/>
      </w:r>
    </w:p>
  </w:endnote>
  <w:endnote w:type="continuationSeparator" w:id="0">
    <w:p w14:paraId="58F9D70A" w14:textId="77777777" w:rsidR="00B17CB9" w:rsidRDefault="00B17C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CD" w14:textId="5978A287" w:rsidR="00745CA7" w:rsidRDefault="00000000">
    <w:pPr>
      <w:jc w:val="right"/>
    </w:pPr>
    <w:r>
      <w:fldChar w:fldCharType="begin"/>
    </w:r>
    <w:r>
      <w:instrText>PAGE</w:instrText>
    </w:r>
    <w:r>
      <w:fldChar w:fldCharType="separate"/>
    </w:r>
    <w:r w:rsidR="00F81A0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FB854" w14:textId="77777777" w:rsidR="00B17CB9" w:rsidRDefault="00B17CB9">
      <w:pPr>
        <w:spacing w:line="240" w:lineRule="auto"/>
      </w:pPr>
      <w:r>
        <w:separator/>
      </w:r>
    </w:p>
  </w:footnote>
  <w:footnote w:type="continuationSeparator" w:id="0">
    <w:p w14:paraId="58BD6D06" w14:textId="77777777" w:rsidR="00B17CB9" w:rsidRDefault="00B17CB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20D2"/>
    <w:multiLevelType w:val="multilevel"/>
    <w:tmpl w:val="A4E697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2AB50AEC"/>
    <w:multiLevelType w:val="multilevel"/>
    <w:tmpl w:val="416080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371F6052"/>
    <w:multiLevelType w:val="multilevel"/>
    <w:tmpl w:val="CFC2D8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EB9136A"/>
    <w:multiLevelType w:val="multilevel"/>
    <w:tmpl w:val="E1480E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3EC263FC"/>
    <w:multiLevelType w:val="multilevel"/>
    <w:tmpl w:val="0C2C30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2B37C7B"/>
    <w:multiLevelType w:val="multilevel"/>
    <w:tmpl w:val="94F649D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4D9B7DA4"/>
    <w:multiLevelType w:val="multilevel"/>
    <w:tmpl w:val="98FA47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50E80C81"/>
    <w:multiLevelType w:val="multilevel"/>
    <w:tmpl w:val="B57846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799838360">
    <w:abstractNumId w:val="7"/>
  </w:num>
  <w:num w:numId="2" w16cid:durableId="2011180164">
    <w:abstractNumId w:val="5"/>
  </w:num>
  <w:num w:numId="3" w16cid:durableId="1699086631">
    <w:abstractNumId w:val="2"/>
  </w:num>
  <w:num w:numId="4" w16cid:durableId="1205674349">
    <w:abstractNumId w:val="6"/>
  </w:num>
  <w:num w:numId="5" w16cid:durableId="517697875">
    <w:abstractNumId w:val="3"/>
  </w:num>
  <w:num w:numId="6" w16cid:durableId="1455294279">
    <w:abstractNumId w:val="1"/>
  </w:num>
  <w:num w:numId="7" w16cid:durableId="135416831">
    <w:abstractNumId w:val="4"/>
  </w:num>
  <w:num w:numId="8" w16cid:durableId="2118865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A7"/>
    <w:rsid w:val="00745CA7"/>
    <w:rsid w:val="00776B73"/>
    <w:rsid w:val="00B17CB9"/>
    <w:rsid w:val="00F81A01"/>
  </w:rsids>
  <m:mathPr>
    <m:mathFont m:val="Cambria Math"/>
    <m:brkBin m:val="before"/>
    <m:brkBinSub m:val="--"/>
    <m:smallFrac m:val="0"/>
    <m:dispDef/>
    <m:lMargin m:val="0"/>
    <m:rMargin m:val="0"/>
    <m:defJc m:val="centerGroup"/>
    <m:wrapIndent m:val="1440"/>
    <m:intLim m:val="subSup"/>
    <m:naryLim m:val="undOvr"/>
  </m:mathPr>
  <w:themeFontLang w:val="en-CZ"/>
  <w:clrSchemeMapping w:bg1="light1" w:t1="dark1" w:bg2="light2" w:t2="dark2" w:accent1="accent1" w:accent2="accent2" w:accent3="accent3" w:accent4="accent4" w:accent5="accent5" w:accent6="accent6" w:hyperlink="hyperlink" w:followedHyperlink="followedHyperlink"/>
  <w:decimalSymbol w:val=","/>
  <w:listSeparator w:val=","/>
  <w15:docId w15:val="{01E973ED-05E7-D94B-B06E-044444D3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81C7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JYeE/ArE4Rm/YkDXM4A7zTg2g==">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1445</Words>
  <Characters>8243</Characters>
  <Application>Microsoft Office Word</Application>
  <DocSecurity>0</DocSecurity>
  <Lines>68</Lines>
  <Paragraphs>19</Paragraphs>
  <ScaleCrop>false</ScaleCrop>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Jiri Wild</cp:lastModifiedBy>
  <cp:revision>2</cp:revision>
  <dcterms:created xsi:type="dcterms:W3CDTF">2024-07-06T07:23:00Z</dcterms:created>
  <dcterms:modified xsi:type="dcterms:W3CDTF">2025-10-26T21:48:00Z</dcterms:modified>
</cp:coreProperties>
</file>